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3B" w:rsidRPr="00FC1022" w:rsidRDefault="008A33FE" w:rsidP="00323A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75230D">
        <w:rPr>
          <w:rFonts w:cs="Arial"/>
          <w:b/>
          <w:sz w:val="24"/>
        </w:rPr>
        <w:t xml:space="preserve">3GPP TSG-RAN WG4 Meeting </w:t>
      </w:r>
      <w:r w:rsidRPr="0075230D">
        <w:rPr>
          <w:rFonts w:cs="Arial" w:hint="eastAsia"/>
          <w:b/>
          <w:sz w:val="24"/>
        </w:rPr>
        <w:t>#10</w:t>
      </w:r>
      <w:r w:rsidR="00085763">
        <w:rPr>
          <w:rFonts w:cs="Arial" w:hint="eastAsia"/>
          <w:b/>
          <w:sz w:val="24"/>
          <w:lang w:eastAsia="zh-CN"/>
        </w:rPr>
        <w:t>4</w:t>
      </w:r>
      <w:r w:rsidRPr="0075230D">
        <w:rPr>
          <w:rFonts w:cs="Arial" w:hint="eastAsia"/>
          <w:b/>
          <w:sz w:val="24"/>
        </w:rPr>
        <w:t>e</w:t>
      </w:r>
      <w:r w:rsidR="000C563B">
        <w:rPr>
          <w:b/>
          <w:i/>
          <w:noProof/>
          <w:sz w:val="28"/>
        </w:rPr>
        <w:tab/>
      </w:r>
      <w:r w:rsidR="008241C8" w:rsidRPr="008241C8">
        <w:rPr>
          <w:rFonts w:eastAsia="宋体" w:cs="Arial"/>
          <w:b/>
          <w:sz w:val="24"/>
          <w:lang w:eastAsia="zh-CN"/>
        </w:rPr>
        <w:t>R4-2214562</w:t>
      </w:r>
    </w:p>
    <w:p w:rsidR="000C563B" w:rsidRDefault="00A705CE" w:rsidP="000C563B">
      <w:pPr>
        <w:pStyle w:val="CRCoverPage"/>
        <w:outlineLvl w:val="0"/>
        <w:rPr>
          <w:b/>
          <w:noProof/>
          <w:sz w:val="24"/>
          <w:lang w:eastAsia="zh-CN"/>
        </w:rPr>
      </w:pPr>
      <w:r w:rsidRPr="00DB4DD7">
        <w:rPr>
          <w:b/>
          <w:sz w:val="24"/>
          <w:lang w:eastAsia="zh-CN"/>
        </w:rPr>
        <w:t xml:space="preserve">Electronic Meeting, </w:t>
      </w:r>
      <w:r w:rsidR="00085763" w:rsidRPr="00090215">
        <w:rPr>
          <w:rFonts w:eastAsia="宋体" w:cs="Arial"/>
          <w:b/>
          <w:sz w:val="24"/>
          <w:lang w:eastAsia="zh-CN"/>
        </w:rPr>
        <w:t xml:space="preserve">August 15 </w:t>
      </w:r>
      <w:r w:rsidR="00085763">
        <w:rPr>
          <w:rFonts w:eastAsia="宋体" w:cs="Arial" w:hint="eastAsia"/>
          <w:b/>
          <w:sz w:val="24"/>
          <w:lang w:eastAsia="zh-CN"/>
        </w:rPr>
        <w:t>-</w:t>
      </w:r>
      <w:r w:rsidR="00085763" w:rsidRPr="00090215">
        <w:rPr>
          <w:rFonts w:eastAsia="宋体" w:cs="Arial"/>
          <w:b/>
          <w:sz w:val="24"/>
          <w:lang w:eastAsia="zh-CN"/>
        </w:rPr>
        <w:t xml:space="preserve"> August 26</w:t>
      </w:r>
      <w:r w:rsidR="00085763" w:rsidRPr="00DB4DD7">
        <w:rPr>
          <w:b/>
          <w:sz w:val="24"/>
          <w:lang w:eastAsia="zh-CN"/>
        </w:rPr>
        <w:t>, 20</w:t>
      </w:r>
      <w:r w:rsidR="00085763">
        <w:rPr>
          <w:rFonts w:hint="eastAsia"/>
          <w:b/>
          <w:sz w:val="24"/>
          <w:lang w:eastAsia="zh-CN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7448D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C1022" w:rsidP="00AD19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C1022">
              <w:rPr>
                <w:b/>
                <w:noProof/>
                <w:sz w:val="28"/>
                <w:lang w:eastAsia="zh-CN"/>
              </w:rPr>
              <w:t>1135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E05D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2784" w:rsidP="000857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08576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03C" w:rsidP="006818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603C">
              <w:rPr>
                <w:lang w:eastAsia="zh-CN"/>
              </w:rPr>
              <w:t>CR</w:t>
            </w:r>
            <w:r w:rsidR="00D92F52">
              <w:rPr>
                <w:rFonts w:hint="eastAsia"/>
                <w:lang w:eastAsia="zh-CN"/>
              </w:rPr>
              <w:t xml:space="preserve">: </w:t>
            </w:r>
            <w:r w:rsidR="00681858">
              <w:rPr>
                <w:rFonts w:hint="eastAsia"/>
                <w:lang w:eastAsia="zh-CN"/>
              </w:rPr>
              <w:t>Maintenance of phase continuity requirement</w:t>
            </w:r>
            <w:r w:rsidR="001C3199">
              <w:rPr>
                <w:rFonts w:hint="eastAsia"/>
                <w:lang w:eastAsia="zh-CN"/>
              </w:rPr>
              <w:t>s</w:t>
            </w:r>
            <w:r w:rsidR="00681858">
              <w:rPr>
                <w:rFonts w:hint="eastAsia"/>
                <w:lang w:eastAsia="zh-CN"/>
              </w:rPr>
              <w:t xml:space="preserve"> for DMRS bundling</w:t>
            </w:r>
            <w:r w:rsidR="00F47EA2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4968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C3199" w:rsidP="001F38A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C3199">
              <w:t>NR_cov_enh</w:t>
            </w:r>
            <w:proofErr w:type="spellEnd"/>
            <w:r w:rsidRPr="001C319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63B" w:rsidP="009E0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332784">
              <w:rPr>
                <w:rFonts w:hint="eastAsia"/>
                <w:noProof/>
                <w:lang w:eastAsia="zh-CN"/>
              </w:rPr>
              <w:t>2</w:t>
            </w:r>
            <w:r w:rsidRPr="00D91B0B">
              <w:rPr>
                <w:noProof/>
              </w:rPr>
              <w:t>-</w:t>
            </w:r>
            <w:r w:rsidRPr="00D91B0B">
              <w:rPr>
                <w:rFonts w:hint="eastAsia"/>
                <w:noProof/>
                <w:lang w:eastAsia="zh-CN"/>
              </w:rPr>
              <w:t>0</w:t>
            </w:r>
            <w:r w:rsidR="001C3199">
              <w:rPr>
                <w:rFonts w:hint="eastAsia"/>
                <w:noProof/>
                <w:lang w:eastAsia="zh-CN"/>
              </w:rPr>
              <w:t>8</w:t>
            </w:r>
            <w:r w:rsidRPr="00D91B0B">
              <w:rPr>
                <w:noProof/>
              </w:rPr>
              <w:t>-</w:t>
            </w:r>
            <w:r w:rsidR="009E05D5"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C6A13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33278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6F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36A8D" w:rsidRPr="00FC1022" w:rsidRDefault="00436A8D" w:rsidP="005653E9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 w:rsidRPr="00FC1022">
              <w:rPr>
                <w:rFonts w:hint="eastAsia"/>
                <w:lang w:eastAsia="zh-CN"/>
              </w:rPr>
              <w:t>In RAN4 #102e, it was agreed</w:t>
            </w:r>
            <w:r w:rsidR="005653E9" w:rsidRPr="00FC1022">
              <w:rPr>
                <w:rFonts w:hint="eastAsia"/>
                <w:lang w:eastAsia="zh-CN"/>
              </w:rPr>
              <w:t xml:space="preserve"> in </w:t>
            </w:r>
            <w:r w:rsidR="005653E9" w:rsidRPr="00FC1022">
              <w:rPr>
                <w:lang w:eastAsia="zh-CN"/>
              </w:rPr>
              <w:t>R4-2206593</w:t>
            </w:r>
            <w:r w:rsidRPr="00FC1022">
              <w:rPr>
                <w:rFonts w:hint="eastAsia"/>
                <w:lang w:eastAsia="zh-CN"/>
              </w:rPr>
              <w:t xml:space="preserve"> that</w:t>
            </w:r>
            <w:r w:rsidR="005653E9" w:rsidRPr="00FC1022">
              <w:rPr>
                <w:rFonts w:hint="eastAsia"/>
                <w:lang w:eastAsia="zh-CN"/>
              </w:rPr>
              <w:t xml:space="preserve"> t</w:t>
            </w:r>
            <w:r w:rsidRPr="00FC1022">
              <w:rPr>
                <w:lang w:eastAsia="zh-CN"/>
              </w:rPr>
              <w:t xml:space="preserve">he core requirement </w:t>
            </w:r>
            <w:r w:rsidR="005653E9" w:rsidRPr="00FC1022">
              <w:rPr>
                <w:rFonts w:hint="eastAsia"/>
                <w:lang w:eastAsia="zh-CN"/>
              </w:rPr>
              <w:t xml:space="preserve">for phase </w:t>
            </w:r>
            <w:r w:rsidR="005653E9" w:rsidRPr="00FC1022">
              <w:rPr>
                <w:lang w:eastAsia="zh-CN"/>
              </w:rPr>
              <w:t>continuity</w:t>
            </w:r>
            <w:r w:rsidR="005653E9" w:rsidRPr="00FC1022">
              <w:rPr>
                <w:rFonts w:hint="eastAsia"/>
                <w:lang w:eastAsia="zh-CN"/>
              </w:rPr>
              <w:t xml:space="preserve"> </w:t>
            </w:r>
            <w:r w:rsidRPr="00FC1022">
              <w:rPr>
                <w:lang w:eastAsia="zh-CN"/>
              </w:rPr>
              <w:t>will cover both DFT-s-OFDM and CP-OFDM.</w:t>
            </w:r>
            <w:r w:rsidR="005653E9" w:rsidRPr="00FC1022">
              <w:rPr>
                <w:rFonts w:hint="eastAsia"/>
                <w:lang w:eastAsia="zh-CN"/>
              </w:rPr>
              <w:t xml:space="preserve"> </w:t>
            </w:r>
            <w:r w:rsidRPr="00FC1022">
              <w:rPr>
                <w:lang w:eastAsia="zh-CN"/>
              </w:rPr>
              <w:t>For the test, only choose DFT-s-OFDM for testing.</w:t>
            </w:r>
          </w:p>
          <w:p w:rsidR="00436A8D" w:rsidRPr="00FC1022" w:rsidRDefault="00436A8D" w:rsidP="00853B1E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b/>
                <w:lang w:eastAsia="zh-CN"/>
              </w:rPr>
            </w:pPr>
          </w:p>
          <w:p w:rsidR="00436A8D" w:rsidRPr="00436A8D" w:rsidRDefault="00436A8D" w:rsidP="005653E9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 w:rsidRPr="00FC1022">
              <w:rPr>
                <w:rFonts w:hint="eastAsia"/>
                <w:lang w:eastAsia="zh-CN"/>
              </w:rPr>
              <w:t xml:space="preserve">In RAN4 #103e, it was agreed in the </w:t>
            </w:r>
            <w:proofErr w:type="spellStart"/>
            <w:r w:rsidRPr="00FC1022">
              <w:rPr>
                <w:rFonts w:hint="eastAsia"/>
                <w:lang w:eastAsia="zh-CN"/>
              </w:rPr>
              <w:t>demod</w:t>
            </w:r>
            <w:proofErr w:type="spellEnd"/>
            <w:r w:rsidRPr="00FC1022">
              <w:rPr>
                <w:rFonts w:hint="eastAsia"/>
                <w:lang w:eastAsia="zh-CN"/>
              </w:rPr>
              <w:t xml:space="preserve"> </w:t>
            </w:r>
            <w:r w:rsidR="005653E9" w:rsidRPr="00FC1022">
              <w:rPr>
                <w:rFonts w:hint="eastAsia"/>
                <w:lang w:eastAsia="zh-CN"/>
              </w:rPr>
              <w:t xml:space="preserve">session in </w:t>
            </w:r>
            <w:r w:rsidR="005653E9" w:rsidRPr="00FC1022">
              <w:rPr>
                <w:lang w:eastAsia="zh-CN"/>
              </w:rPr>
              <w:t>R4-2210666</w:t>
            </w:r>
            <w:r w:rsidR="005653E9" w:rsidRPr="00FC1022">
              <w:rPr>
                <w:rFonts w:hint="eastAsia"/>
                <w:lang w:eastAsia="zh-CN"/>
              </w:rPr>
              <w:t xml:space="preserve"> that 15kHz SCS TDD will be covered in BS JCE </w:t>
            </w:r>
            <w:proofErr w:type="spellStart"/>
            <w:r w:rsidR="005653E9" w:rsidRPr="00FC1022">
              <w:rPr>
                <w:rFonts w:hint="eastAsia"/>
                <w:lang w:eastAsia="zh-CN"/>
              </w:rPr>
              <w:t>demod</w:t>
            </w:r>
            <w:proofErr w:type="spellEnd"/>
            <w:r w:rsidR="005653E9" w:rsidRPr="00FC1022">
              <w:rPr>
                <w:rFonts w:hint="eastAsia"/>
                <w:lang w:eastAsia="zh-CN"/>
              </w:rPr>
              <w:t xml:space="preserve"> test, and </w:t>
            </w:r>
            <w:r w:rsidR="005653E9" w:rsidRPr="00FC1022">
              <w:t>7D1S2U</w:t>
            </w:r>
            <w:r w:rsidR="005653E9" w:rsidRPr="00FC1022">
              <w:rPr>
                <w:rFonts w:hint="eastAsia"/>
                <w:lang w:eastAsia="zh-CN"/>
              </w:rPr>
              <w:t xml:space="preserve"> with </w:t>
            </w:r>
            <w:r w:rsidR="005653E9" w:rsidRPr="00FC1022">
              <w:t>S=6D:4G:4U</w:t>
            </w:r>
            <w:r w:rsidR="005653E9" w:rsidRPr="00FC1022">
              <w:rPr>
                <w:rFonts w:hint="eastAsia"/>
                <w:lang w:eastAsia="zh-CN"/>
              </w:rPr>
              <w:t xml:space="preserve"> is used as the TDD pattern for 15kHz SCS for simulation </w:t>
            </w:r>
            <w:r w:rsidR="005653E9" w:rsidRPr="00FC1022">
              <w:rPr>
                <w:lang w:eastAsia="zh-CN"/>
              </w:rPr>
              <w:t>purpose</w:t>
            </w:r>
            <w:r w:rsidR="005653E9" w:rsidRPr="00FC1022">
              <w:rPr>
                <w:rFonts w:hint="eastAsia"/>
                <w:lang w:eastAsia="zh-CN"/>
              </w:rPr>
              <w:t>.</w:t>
            </w:r>
            <w:r w:rsidR="005653E9"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653E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300D" w:rsidRDefault="005653E9" w:rsidP="00853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Added the UL waveform for phase </w:t>
            </w:r>
            <w:r>
              <w:rPr>
                <w:lang w:eastAsia="zh-CN"/>
              </w:rPr>
              <w:t>continuity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test.</w:t>
            </w:r>
          </w:p>
          <w:p w:rsidR="005653E9" w:rsidRDefault="005653E9" w:rsidP="00853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 Added the TDD pattern for 15kHz SCS.</w:t>
            </w:r>
          </w:p>
          <w:p w:rsidR="00853CD7" w:rsidRPr="00744FE9" w:rsidRDefault="00D344EE" w:rsidP="00853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3) Updated the capability name according to the latest RAN2 spec.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D4A7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20E0B" w:rsidRDefault="005653E9" w:rsidP="00FC1022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>
              <w:rPr>
                <w:rFonts w:hint="eastAsia"/>
                <w:noProof/>
                <w:szCs w:val="21"/>
                <w:lang w:eastAsia="zh-CN"/>
              </w:rPr>
              <w:t>T</w:t>
            </w:r>
            <w:r>
              <w:rPr>
                <w:noProof/>
                <w:szCs w:val="21"/>
                <w:lang w:eastAsia="zh-CN"/>
              </w:rPr>
              <w:t>h</w:t>
            </w:r>
            <w:r>
              <w:rPr>
                <w:rFonts w:hint="eastAsia"/>
                <w:noProof/>
                <w:szCs w:val="21"/>
                <w:lang w:eastAsia="zh-CN"/>
              </w:rPr>
              <w:t xml:space="preserve">e agreements </w:t>
            </w:r>
            <w:r w:rsidR="00FC1022">
              <w:rPr>
                <w:rFonts w:hint="eastAsia"/>
                <w:noProof/>
                <w:szCs w:val="21"/>
                <w:lang w:eastAsia="zh-CN"/>
              </w:rPr>
              <w:t xml:space="preserve">in previous RAN4 meetings </w:t>
            </w:r>
            <w:r>
              <w:rPr>
                <w:rFonts w:hint="eastAsia"/>
                <w:noProof/>
                <w:szCs w:val="21"/>
                <w:lang w:eastAsia="zh-CN"/>
              </w:rPr>
              <w:t>are not fully caputred in the spec</w:t>
            </w:r>
            <w:r w:rsidR="00120E0B" w:rsidRPr="0047694A">
              <w:rPr>
                <w:rFonts w:hint="eastAsia"/>
                <w:noProof/>
                <w:szCs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53E9" w:rsidP="008A6D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6.4.2.5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E17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E17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53E9" w:rsidRDefault="005653E9" w:rsidP="005653E9">
      <w:pPr>
        <w:jc w:val="center"/>
        <w:rPr>
          <w:i/>
          <w:color w:val="0070C0"/>
          <w:lang w:eastAsia="zh-CN"/>
        </w:rPr>
      </w:pPr>
      <w:bookmarkStart w:id="1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4A7DBE" w:rsidRDefault="004A7DBE" w:rsidP="004A7DBE">
      <w:pPr>
        <w:pStyle w:val="4"/>
      </w:pPr>
      <w:r>
        <w:t>6.4.2.5</w:t>
      </w:r>
      <w:r>
        <w:tab/>
        <w:t>Phase continuity requirements for DMRS bundling</w:t>
      </w:r>
    </w:p>
    <w:p w:rsidR="004A7DBE" w:rsidRPr="00047776" w:rsidRDefault="004A7DBE" w:rsidP="004A7DBE">
      <w:r>
        <w:t xml:space="preserve">For bands that UE indicates the support of DMRS bundling, the maximum allowable difference between the measured phase value in any slot </w:t>
      </w:r>
      <w:r>
        <w:rPr>
          <w:i/>
        </w:rPr>
        <w:t>p-1</w:t>
      </w:r>
      <w:r>
        <w:t xml:space="preserve"> and slot </w:t>
      </w:r>
      <w:r>
        <w:rPr>
          <w:i/>
        </w:rPr>
        <w:t>p</w:t>
      </w:r>
      <w:r>
        <w:t xml:space="preserve">, or slot 0 and any slot </w:t>
      </w:r>
      <w:r>
        <w:rPr>
          <w:i/>
        </w:rPr>
        <w:t>p</w:t>
      </w:r>
      <w:r>
        <w:t xml:space="preserve"> for each antenna connector shall satisfy the requirements as listed in Table 6.4.2.5-1 for the measurement conditions defined in Table 6.4.2.5-2, within a measurement time window limited by the UE capability of maximum duration for DMRS bundling [</w:t>
      </w:r>
      <w:ins w:id="2" w:author="Shan YANG" w:date="2022-08-07T16:44:00Z">
        <w:r w:rsidR="00047776" w:rsidRPr="00094588">
          <w:rPr>
            <w:i/>
          </w:rPr>
          <w:t>maxDurationDMRS-Bundling-r17</w:t>
        </w:r>
      </w:ins>
      <w:del w:id="3" w:author="Shan YANG" w:date="2022-08-07T16:44:00Z">
        <w:r w:rsidDel="00047776">
          <w:rPr>
            <w:i/>
          </w:rPr>
          <w:delText>maxDMRS-BundlingDuration</w:delText>
        </w:r>
      </w:del>
      <w:r>
        <w:t>], and defined for each frequency band separately. The phase value for each slot is measured as shown in Annex F.9. These requirements apply to PUCCH and PUSCH transmissions with DFT-s-OFDM and CP-OFDM waveforms.</w:t>
      </w:r>
    </w:p>
    <w:p w:rsidR="004A7DBE" w:rsidRDefault="004A7DBE" w:rsidP="004A7DBE">
      <w:pPr>
        <w:pStyle w:val="TH"/>
        <w:rPr>
          <w:lang w:eastAsia="zh-CN"/>
        </w:rPr>
      </w:pPr>
      <w:r>
        <w:t xml:space="preserve">Table 6.4.2.5-1: Maximum allowable phase difference </w:t>
      </w:r>
      <w:r>
        <w:rPr>
          <w:lang w:eastAsia="zh-CN"/>
        </w:rPr>
        <w:t>for DMRS bundling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4A7DBE" w:rsidTr="004A7DBE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 xml:space="preserve">hase </w:t>
            </w:r>
            <w:r>
              <w:rPr>
                <w:lang w:eastAsia="zh-CN"/>
              </w:rPr>
              <w:t>d</w:t>
            </w:r>
            <w:r>
              <w:t xml:space="preserve">ifference </w:t>
            </w:r>
            <w:r>
              <w:rPr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>
              <w:rPr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:rsidR="004A7DBE" w:rsidRDefault="004A7DBE">
            <w:pPr>
              <w:pStyle w:val="TAH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H"/>
              <w:rPr>
                <w:i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 xml:space="preserve">hase </w:t>
            </w:r>
            <w:r>
              <w:rPr>
                <w:lang w:eastAsia="zh-CN"/>
              </w:rPr>
              <w:t>d</w:t>
            </w:r>
            <w:r>
              <w:t xml:space="preserve">ifference </w:t>
            </w:r>
            <w:r>
              <w:rPr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>
              <w:rPr>
                <w:lang w:eastAsia="zh-CN"/>
              </w:rPr>
              <w:t xml:space="preserve"> and any slot </w:t>
            </w:r>
            <w:r>
              <w:rPr>
                <w:i/>
                <w:lang w:eastAsia="zh-CN"/>
              </w:rPr>
              <w:t>p</w:t>
            </w:r>
          </w:p>
          <w:p w:rsidR="004A7DBE" w:rsidRDefault="004A7D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(NOTE 3)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7DBE" w:rsidRDefault="004A7DBE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PUCCH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t xml:space="preserve">Pi/2 BPSK, </w:t>
            </w:r>
            <w:r>
              <w:rPr>
                <w:lang w:eastAsia="zh-CN"/>
              </w:rPr>
              <w:t xml:space="preserve">BPSK, </w:t>
            </w:r>
            <w:r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DBE" w:rsidRDefault="004A7DBE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BE" w:rsidRDefault="004A7DBE">
            <w:pPr>
              <w:pStyle w:val="TAC"/>
              <w:rPr>
                <w:lang w:eastAsia="zh-CN"/>
              </w:rPr>
            </w:pPr>
          </w:p>
        </w:tc>
      </w:tr>
      <w:tr w:rsidR="004A7DBE" w:rsidTr="004A7DBE">
        <w:trPr>
          <w:trHeight w:val="187"/>
          <w:jc w:val="center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BE" w:rsidRDefault="004A7DB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1: </w:t>
            </w:r>
            <w:r>
              <w:rPr>
                <w:lang w:eastAsia="zh-CN"/>
              </w:rPr>
              <w:tab/>
              <w:t>The UE capability of the length of maximum duration refers to the maximum time duration during which UE is able to meet the phase continuity requirements,</w:t>
            </w:r>
            <w:r>
              <w:t xml:space="preserve"> </w:t>
            </w:r>
            <w:r>
              <w:rPr>
                <w:lang w:eastAsia="zh-CN"/>
              </w:rPr>
              <w:t>assuming no phase consistency violating events defined in TS 38.214 in between.</w:t>
            </w:r>
          </w:p>
          <w:p w:rsidR="004A7DBE" w:rsidRDefault="004A7DB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2: </w:t>
            </w:r>
            <w:r>
              <w:rPr>
                <w:lang w:eastAsia="zh-CN"/>
              </w:rPr>
              <w:tab/>
              <w:t xml:space="preserve">This requirement applies for FDD and TDD bands, for supported DMRS bundling configurations </w:t>
            </w:r>
            <w:r>
              <w:rPr>
                <w:lang w:val="fi-FI"/>
              </w:rPr>
              <w:t xml:space="preserve">≤ </w:t>
            </w:r>
            <w:r>
              <w:rPr>
                <w:lang w:eastAsia="zh-CN"/>
              </w:rPr>
              <w:t>8 slots.</w:t>
            </w:r>
          </w:p>
          <w:p w:rsidR="004A7DBE" w:rsidRDefault="004A7DB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3: </w:t>
            </w:r>
            <w:r>
              <w:rPr>
                <w:lang w:eastAsia="zh-CN"/>
              </w:rPr>
              <w:tab/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</w:tc>
      </w:tr>
    </w:tbl>
    <w:p w:rsidR="004A7DBE" w:rsidRDefault="004A7DBE" w:rsidP="004A7DBE">
      <w:pPr>
        <w:rPr>
          <w:i/>
          <w:color w:val="0070C0"/>
          <w:lang w:eastAsia="zh-CN"/>
        </w:rPr>
      </w:pPr>
    </w:p>
    <w:p w:rsidR="004A7DBE" w:rsidRDefault="004A7DBE" w:rsidP="004A7DBE">
      <w:pPr>
        <w:rPr>
          <w:lang w:val="en-US"/>
        </w:rPr>
      </w:pPr>
      <w:r>
        <w:rPr>
          <w:lang w:val="en-US"/>
        </w:rPr>
        <w:t xml:space="preserve">The above requirements </w:t>
      </w:r>
      <w:r>
        <w:rPr>
          <w:lang w:val="en-US" w:eastAsia="zh-CN"/>
        </w:rPr>
        <w:t xml:space="preserve">are applicable </w:t>
      </w:r>
      <w:r>
        <w:rPr>
          <w:lang w:val="en-US"/>
        </w:rPr>
        <w:t xml:space="preserve">when </w:t>
      </w:r>
      <w:r>
        <w:t xml:space="preserve">all the following conditions are met </w:t>
      </w:r>
      <w:r>
        <w:rPr>
          <w:lang w:val="en-US"/>
        </w:rPr>
        <w:t>within the measurement time window:</w:t>
      </w:r>
    </w:p>
    <w:p w:rsidR="004A7DBE" w:rsidRDefault="004A7DBE" w:rsidP="004A7DBE">
      <w:pPr>
        <w:pStyle w:val="B1"/>
        <w:rPr>
          <w:lang w:val="en-US"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RB allocation in terms of length and frequency position does not change, and intra-slot and inter-slot frequency hopping </w:t>
      </w:r>
      <w:r>
        <w:rPr>
          <w:lang w:val="en-US" w:eastAsia="zh-CN"/>
        </w:rPr>
        <w:t>is not activated</w:t>
      </w:r>
      <w:r>
        <w:rPr>
          <w:rFonts w:eastAsia="Malgun Gothic"/>
          <w:lang w:val="en-US"/>
        </w:rPr>
        <w:t>.</w:t>
      </w:r>
    </w:p>
    <w:p w:rsidR="004A7DBE" w:rsidRDefault="004A7DBE" w:rsidP="004A7DBE">
      <w:pPr>
        <w:pStyle w:val="B1"/>
        <w:rPr>
          <w:lang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>
        <w:rPr>
          <w:rFonts w:eastAsia="宋体"/>
          <w:lang w:eastAsia="ja-JP"/>
        </w:rPr>
        <w:t>Modulation order does not change.</w:t>
      </w:r>
    </w:p>
    <w:p w:rsidR="004A7DBE" w:rsidRDefault="004A7DBE" w:rsidP="004A7DBE">
      <w:pPr>
        <w:pStyle w:val="B1"/>
        <w:rPr>
          <w:lang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>No network commanded TA takes effect</w:t>
      </w:r>
      <w:r>
        <w:rPr>
          <w:lang w:val="en-US" w:eastAsia="zh-CN"/>
        </w:rPr>
        <w:t>.</w:t>
      </w:r>
    </w:p>
    <w:p w:rsidR="004A7DBE" w:rsidRDefault="004A7DBE" w:rsidP="004A7DBE">
      <w:pPr>
        <w:pStyle w:val="B1"/>
        <w:rPr>
          <w:lang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>
        <w:rPr>
          <w:lang w:eastAsia="zh-CN"/>
        </w:rPr>
        <w:t xml:space="preserve">The TPMI </w:t>
      </w:r>
      <w:proofErr w:type="spellStart"/>
      <w:r>
        <w:rPr>
          <w:lang w:eastAsia="zh-CN"/>
        </w:rPr>
        <w:t>precoder</w:t>
      </w:r>
      <w:proofErr w:type="spellEnd"/>
      <w:r>
        <w:rPr>
          <w:lang w:eastAsia="zh-CN"/>
        </w:rPr>
        <w:t xml:space="preserve"> </w:t>
      </w:r>
      <w:r>
        <w:rPr>
          <w:rFonts w:eastAsia="宋体"/>
          <w:lang w:eastAsia="ja-JP"/>
        </w:rPr>
        <w:t>does not change</w:t>
      </w:r>
      <w:r>
        <w:rPr>
          <w:lang w:eastAsia="zh-CN"/>
        </w:rPr>
        <w:t>.</w:t>
      </w:r>
    </w:p>
    <w:p w:rsidR="004A7DBE" w:rsidRDefault="004A7DBE" w:rsidP="004A7DB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</w:t>
      </w:r>
      <w:r>
        <w:t>here is no change in UE transmission power level, and no change in the level of P-MPR applied by the UE.</w:t>
      </w:r>
    </w:p>
    <w:p w:rsidR="004A7DBE" w:rsidRDefault="004A7DBE" w:rsidP="004A7DBE">
      <w:pPr>
        <w:pStyle w:val="B1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  <w:t xml:space="preserve">UE is not scheduled with uplink transmission </w:t>
      </w:r>
      <w:r>
        <w:rPr>
          <w:lang w:val="en-US" w:eastAsia="zh-CN"/>
        </w:rPr>
        <w:t xml:space="preserve">of </w:t>
      </w:r>
      <w:r>
        <w:rPr>
          <w:rFonts w:eastAsia="Malgun Gothic"/>
          <w:lang w:val="en-US"/>
        </w:rPr>
        <w:t xml:space="preserve">other </w:t>
      </w:r>
      <w:r>
        <w:rPr>
          <w:rFonts w:eastAsia="宋体"/>
          <w:lang w:eastAsia="ja-JP"/>
        </w:rPr>
        <w:t xml:space="preserve">physical </w:t>
      </w:r>
      <w:r>
        <w:rPr>
          <w:lang w:val="en-US" w:eastAsia="zh-CN"/>
        </w:rPr>
        <w:t xml:space="preserve">channel/signal in-between the </w:t>
      </w:r>
      <w:r>
        <w:rPr>
          <w:rFonts w:eastAsia="Malgun Gothic"/>
          <w:lang w:val="en-US"/>
        </w:rPr>
        <w:t>PUSCH</w:t>
      </w:r>
      <w:r>
        <w:rPr>
          <w:lang w:val="en-US" w:eastAsia="zh-CN"/>
        </w:rPr>
        <w:t xml:space="preserve"> or </w:t>
      </w:r>
      <w:r>
        <w:rPr>
          <w:rFonts w:eastAsia="Malgun Gothic"/>
          <w:lang w:val="en-US"/>
        </w:rPr>
        <w:t>PUCCH transmission</w:t>
      </w:r>
      <w:r>
        <w:rPr>
          <w:lang w:val="en-US" w:eastAsia="zh-CN"/>
        </w:rPr>
        <w:t>s</w:t>
      </w:r>
      <w:r>
        <w:rPr>
          <w:rFonts w:eastAsia="Malgun Gothic"/>
          <w:lang w:val="en-US"/>
        </w:rPr>
        <w:t>.</w:t>
      </w:r>
    </w:p>
    <w:p w:rsidR="004A7DBE" w:rsidRDefault="004A7DBE" w:rsidP="004A7DBE">
      <w:pPr>
        <w:pStyle w:val="B1"/>
        <w:rPr>
          <w:iCs/>
          <w:lang w:eastAsia="zh-CN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>
        <w:rPr>
          <w:lang w:val="en-US" w:eastAsia="zh-CN"/>
        </w:rPr>
        <w:t>F</w:t>
      </w:r>
      <w:r>
        <w:rPr>
          <w:lang w:eastAsia="zh-CN"/>
        </w:rPr>
        <w:t xml:space="preserve">or TDD, no </w:t>
      </w:r>
      <w:r>
        <w:rPr>
          <w:iCs/>
          <w:lang w:eastAsia="ja-JP"/>
        </w:rPr>
        <w:t>downlink slot(s)</w:t>
      </w:r>
      <w:r>
        <w:rPr>
          <w:iCs/>
          <w:lang w:eastAsia="zh-CN"/>
        </w:rPr>
        <w:t xml:space="preserve"> or downlink symbol(s) or flexible symbol(s) with/without DL monitoring occasion configured </w:t>
      </w:r>
      <w:r>
        <w:rPr>
          <w:lang w:eastAsia="zh-CN"/>
        </w:rPr>
        <w:t>in-between the PUSCH or PUCCH</w:t>
      </w:r>
      <w:r>
        <w:rPr>
          <w:rFonts w:eastAsia="Malgun Gothic"/>
          <w:lang w:val="en-US"/>
        </w:rPr>
        <w:t xml:space="preserve"> transmission</w:t>
      </w:r>
      <w:r>
        <w:rPr>
          <w:lang w:val="en-US" w:eastAsia="zh-CN"/>
        </w:rPr>
        <w:t>s</w:t>
      </w:r>
      <w:r>
        <w:rPr>
          <w:iCs/>
          <w:lang w:eastAsia="zh-CN"/>
        </w:rPr>
        <w:t>.</w:t>
      </w:r>
    </w:p>
    <w:p w:rsidR="004A7DBE" w:rsidRDefault="004A7DBE" w:rsidP="004A7DBE">
      <w:pPr>
        <w:pStyle w:val="TH"/>
        <w:rPr>
          <w:rFonts w:ascii="Times New Roman" w:hAnsi="Times New Roman"/>
          <w:lang w:eastAsia="zh-CN"/>
        </w:rPr>
      </w:pPr>
      <w:r>
        <w:rPr>
          <w:lang w:eastAsia="zh-CN"/>
        </w:rPr>
        <w:t xml:space="preserve">Table </w:t>
      </w:r>
      <w:r>
        <w:t>6.4.2.5</w:t>
      </w:r>
      <w:r>
        <w:rPr>
          <w:lang w:eastAsia="zh-CN"/>
        </w:rPr>
        <w:t xml:space="preserve">-2: Measurement conditions for </w:t>
      </w:r>
      <w:r>
        <w:t xml:space="preserve">the maximum allowable </w:t>
      </w:r>
      <w:r>
        <w:rPr>
          <w:lang w:eastAsia="zh-CN"/>
        </w:rPr>
        <w:t xml:space="preserve">phase </w:t>
      </w:r>
      <w:r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4A7DBE" w:rsidTr="004A7DB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H"/>
            </w:pPr>
            <w:r>
              <w:rPr>
                <w:rFonts w:cs="Arial"/>
                <w:b w:val="0"/>
                <w:szCs w:val="18"/>
                <w:lang w:eastAsia="x-none"/>
              </w:rPr>
              <w:br w:type="page"/>
            </w:r>
            <w:r>
              <w:t>Parameter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H"/>
              <w:rPr>
                <w:lang w:eastAsia="x-none"/>
              </w:rPr>
            </w:pPr>
            <w:r>
              <w:t>Unit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H"/>
            </w:pPr>
            <w:r>
              <w:t>Level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</w:pPr>
            <w:r>
              <w:t>UE Output Power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</w:pPr>
            <w:proofErr w:type="spellStart"/>
            <w:r>
              <w:t>dBm</w:t>
            </w:r>
            <w:proofErr w:type="spellEnd"/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proofErr w:type="spellStart"/>
            <w:r>
              <w:t>P</w:t>
            </w:r>
            <w:r>
              <w:rPr>
                <w:vertAlign w:val="subscript"/>
              </w:rPr>
              <w:t>CMAX,f,c</w:t>
            </w:r>
            <w:proofErr w:type="spellEnd"/>
            <w:r>
              <w:t xml:space="preserve"> in clause 6.2.4</w:t>
            </w:r>
            <w:r>
              <w:rPr>
                <w:lang w:eastAsia="zh-CN"/>
              </w:rPr>
              <w:t xml:space="preserve">, </w:t>
            </w:r>
            <w:r>
              <w:rPr>
                <w:rFonts w:eastAsia="Malgun Gothic"/>
                <w:lang w:val="en-US"/>
              </w:rPr>
              <w:t>P-MPR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Malgun Gothic"/>
                <w:lang w:val="en-US"/>
              </w:rPr>
              <w:t>=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Malgun Gothic"/>
                <w:lang w:val="en-US"/>
              </w:rPr>
              <w:t>0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</w:pPr>
            <w:r>
              <w:rPr>
                <w:lang w:eastAsia="zh-CN"/>
              </w:rPr>
              <w:t xml:space="preserve">UE </w:t>
            </w:r>
            <w:r>
              <w:t>downlink received power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DBE" w:rsidRDefault="004A7DBE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change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</w:pPr>
            <w:r>
              <w:t>Operating conditions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DBE" w:rsidRDefault="004A7DBE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</w:pPr>
            <w:r>
              <w:t>Normal conditions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</w:pPr>
            <w:r>
              <w:rPr>
                <w:lang w:eastAsia="zh-CN"/>
              </w:rPr>
              <w:t>Transmission bandwidth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DBE" w:rsidRDefault="004A7DBE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</w:pPr>
            <w:r>
              <w:rPr>
                <w:lang w:eastAsia="zh-CN"/>
              </w:rPr>
              <w:t xml:space="preserve">Confined within </w:t>
            </w:r>
            <w:proofErr w:type="spellStart"/>
            <w:r>
              <w:rPr>
                <w:lang w:eastAsia="zh-CN"/>
              </w:rPr>
              <w:t>F</w:t>
            </w:r>
            <w:r>
              <w:rPr>
                <w:vertAlign w:val="subscript"/>
                <w:lang w:eastAsia="zh-CN"/>
              </w:rPr>
              <w:t>UL_low</w:t>
            </w:r>
            <w:proofErr w:type="spellEnd"/>
            <w:r>
              <w:rPr>
                <w:lang w:eastAsia="zh-CN"/>
              </w:rPr>
              <w:t xml:space="preserve"> + [4] MHz and </w:t>
            </w:r>
            <w:proofErr w:type="spellStart"/>
            <w:r>
              <w:rPr>
                <w:lang w:eastAsia="zh-CN"/>
              </w:rPr>
              <w:t>F</w:t>
            </w:r>
            <w:r>
              <w:rPr>
                <w:vertAlign w:val="subscript"/>
                <w:lang w:eastAsia="zh-CN"/>
              </w:rPr>
              <w:t>UL_high</w:t>
            </w:r>
            <w:proofErr w:type="spellEnd"/>
            <w:r>
              <w:rPr>
                <w:lang w:eastAsia="zh-CN"/>
              </w:rPr>
              <w:t xml:space="preserve"> – [4] MHz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DBE" w:rsidRDefault="004A7DBE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change before and during the measurement window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DBE" w:rsidRDefault="004A7DBE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Maintained constant before and during the measurement window</w:t>
            </w:r>
          </w:p>
        </w:tc>
      </w:tr>
      <w:tr w:rsidR="004A7DBE" w:rsidTr="004A7DBE">
        <w:trPr>
          <w:trHeight w:val="187"/>
          <w:jc w:val="center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A7DBE" w:rsidRDefault="004A7DBE">
            <w:pPr>
              <w:pStyle w:val="TAC"/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7DBE" w:rsidRDefault="004A7D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Tested on consecutive UL slots</w:t>
            </w:r>
          </w:p>
        </w:tc>
      </w:tr>
      <w:tr w:rsidR="00436A8D" w:rsidTr="004A7DBE">
        <w:trPr>
          <w:trHeight w:val="187"/>
          <w:jc w:val="center"/>
          <w:ins w:id="4" w:author="Shan YANG" w:date="2022-07-08T16:12:00Z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A8D" w:rsidRDefault="0023750E" w:rsidP="0023750E">
            <w:pPr>
              <w:pStyle w:val="TAC"/>
              <w:rPr>
                <w:ins w:id="5" w:author="Shan YANG" w:date="2022-07-08T16:12:00Z"/>
                <w:lang w:eastAsia="zh-CN"/>
              </w:rPr>
            </w:pPr>
            <w:ins w:id="6" w:author="Shan YANG" w:date="2022-07-08T16:46:00Z">
              <w:r>
                <w:rPr>
                  <w:rFonts w:hint="eastAsia"/>
                  <w:lang w:eastAsia="zh-CN"/>
                </w:rPr>
                <w:t>PUSCH w</w:t>
              </w:r>
            </w:ins>
            <w:ins w:id="7" w:author="Shan YANG" w:date="2022-07-08T16:12:00Z">
              <w:r w:rsidR="00436A8D">
                <w:rPr>
                  <w:lang w:eastAsia="zh-CN"/>
                </w:rPr>
                <w:t>aveform</w:t>
              </w:r>
              <w:r w:rsidR="00436A8D" w:rsidRPr="00436A8D">
                <w:rPr>
                  <w:lang w:eastAsia="zh-CN"/>
                </w:rPr>
                <w:t xml:space="preserve"> for testing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A8D" w:rsidRDefault="00436A8D">
            <w:pPr>
              <w:pStyle w:val="TAC"/>
              <w:rPr>
                <w:ins w:id="8" w:author="Shan YANG" w:date="2022-07-08T16:12:00Z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6A8D" w:rsidRDefault="00436A8D">
            <w:pPr>
              <w:pStyle w:val="TAC"/>
              <w:rPr>
                <w:ins w:id="9" w:author="Shan YANG" w:date="2022-07-08T16:12:00Z"/>
                <w:lang w:eastAsia="zh-CN"/>
              </w:rPr>
            </w:pPr>
            <w:ins w:id="10" w:author="Shan YANG" w:date="2022-07-08T16:12:00Z">
              <w:r w:rsidRPr="00436A8D">
                <w:rPr>
                  <w:lang w:eastAsia="zh-CN"/>
                </w:rPr>
                <w:t>DFT-s-OFDM</w:t>
              </w:r>
            </w:ins>
          </w:p>
        </w:tc>
      </w:tr>
    </w:tbl>
    <w:p w:rsidR="005653E9" w:rsidRDefault="005653E9" w:rsidP="005653E9">
      <w:pPr>
        <w:jc w:val="center"/>
        <w:rPr>
          <w:i/>
          <w:color w:val="0070C0"/>
          <w:lang w:eastAsia="zh-CN"/>
        </w:rPr>
      </w:pPr>
    </w:p>
    <w:p w:rsidR="005653E9" w:rsidRDefault="005653E9" w:rsidP="005653E9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4A7DBE" w:rsidRDefault="004A7DBE" w:rsidP="004A7DBE"/>
    <w:p w:rsidR="004A7DBE" w:rsidRPr="004A7DBE" w:rsidRDefault="004A7DBE" w:rsidP="007F19CA">
      <w:pPr>
        <w:jc w:val="center"/>
        <w:rPr>
          <w:i/>
          <w:color w:val="0070C0"/>
          <w:lang w:eastAsia="zh-CN"/>
        </w:rPr>
      </w:pPr>
    </w:p>
    <w:p w:rsidR="007F19CA" w:rsidRDefault="007F19CA" w:rsidP="007F19C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5653E9">
        <w:rPr>
          <w:i/>
          <w:color w:val="0070C0"/>
          <w:lang w:eastAsia="zh-CN"/>
        </w:rPr>
        <w:t>second</w:t>
      </w:r>
      <w:r w:rsidR="005653E9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77527E" w:rsidRDefault="0077527E" w:rsidP="0077527E">
      <w:pPr>
        <w:pStyle w:val="1"/>
      </w:pPr>
      <w:bookmarkStart w:id="11" w:name="_Toc84414087"/>
      <w:bookmarkStart w:id="12" w:name="_Toc84405478"/>
      <w:bookmarkStart w:id="13" w:name="_Toc83580969"/>
      <w:bookmarkStart w:id="14" w:name="_Toc76718622"/>
      <w:bookmarkStart w:id="15" w:name="_Toc76509632"/>
      <w:bookmarkStart w:id="16" w:name="_Toc75467610"/>
      <w:bookmarkStart w:id="17" w:name="_Toc69084597"/>
      <w:bookmarkStart w:id="18" w:name="_Toc68231184"/>
      <w:bookmarkStart w:id="19" w:name="_Toc61373234"/>
      <w:bookmarkStart w:id="20" w:name="_Toc61367851"/>
      <w:bookmarkStart w:id="21" w:name="_Toc45889108"/>
      <w:bookmarkStart w:id="22" w:name="_Toc45888509"/>
      <w:bookmarkStart w:id="23" w:name="_Toc37251570"/>
      <w:bookmarkStart w:id="24" w:name="_Toc36107796"/>
      <w:bookmarkStart w:id="25" w:name="_Toc29803054"/>
      <w:bookmarkStart w:id="26" w:name="_Toc29802429"/>
      <w:bookmarkStart w:id="27" w:name="_Toc29802005"/>
      <w:bookmarkStart w:id="28" w:name="_Toc21344517"/>
      <w:r>
        <w:t>A.2</w:t>
      </w:r>
      <w:r>
        <w:tab/>
        <w:t>UL reference measurement channels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77527E" w:rsidRDefault="0077527E" w:rsidP="0077527E">
      <w:pPr>
        <w:pStyle w:val="2"/>
      </w:pPr>
      <w:bookmarkStart w:id="29" w:name="_Toc84414088"/>
      <w:bookmarkStart w:id="30" w:name="_Toc84405479"/>
      <w:bookmarkStart w:id="31" w:name="_Toc83580970"/>
      <w:bookmarkStart w:id="32" w:name="_Toc76718623"/>
      <w:bookmarkStart w:id="33" w:name="_Toc76509633"/>
      <w:bookmarkStart w:id="34" w:name="_Toc75467611"/>
      <w:bookmarkStart w:id="35" w:name="_Toc69084598"/>
      <w:bookmarkStart w:id="36" w:name="_Toc68231185"/>
      <w:bookmarkStart w:id="37" w:name="_Toc61373235"/>
      <w:bookmarkStart w:id="38" w:name="_Toc61367852"/>
      <w:bookmarkStart w:id="39" w:name="_Toc45889109"/>
      <w:bookmarkStart w:id="40" w:name="_Toc45888510"/>
      <w:bookmarkStart w:id="41" w:name="_Toc37251571"/>
      <w:bookmarkStart w:id="42" w:name="_Toc36107797"/>
      <w:bookmarkStart w:id="43" w:name="_Toc29803055"/>
      <w:bookmarkStart w:id="44" w:name="_Toc29802430"/>
      <w:bookmarkStart w:id="45" w:name="_Toc29802006"/>
      <w:bookmarkStart w:id="46" w:name="_Toc21344518"/>
      <w:r>
        <w:t>A.2.1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77527E" w:rsidRDefault="0077527E" w:rsidP="0077527E">
      <w:pPr>
        <w:rPr>
          <w:rFonts w:eastAsia="MS Mincho"/>
        </w:rPr>
      </w:pPr>
      <w:r>
        <w:rPr>
          <w:rFonts w:eastAsia="MS Mincho"/>
        </w:rPr>
        <w:t>The measurement channels in the following clauses are defined to derive the requirements in clause 6 (Transmitter Characteristics) and clause 7 (Receiver Characteristics). The measurement channels represent example configurations of physical channels for different data rates.</w:t>
      </w:r>
    </w:p>
    <w:p w:rsidR="0077527E" w:rsidRDefault="0077527E" w:rsidP="0077527E">
      <w:pPr>
        <w:rPr>
          <w:rFonts w:eastAsia="MS Mincho"/>
          <w:snapToGrid w:val="0"/>
        </w:rPr>
      </w:pPr>
      <w:r>
        <w:rPr>
          <w:rFonts w:eastAsia="MS Mincho"/>
          <w:snapToGrid w:val="0"/>
        </w:rPr>
        <w:t xml:space="preserve">The measurement channels in the following clauses are applicable to both FDD and TDD. </w:t>
      </w:r>
    </w:p>
    <w:p w:rsidR="00241870" w:rsidRDefault="0077527E" w:rsidP="00241870">
      <w:pPr>
        <w:rPr>
          <w:ins w:id="47" w:author="Shan YANG" w:date="2022-07-08T16:08:00Z"/>
          <w:lang w:eastAsia="zh-CN"/>
        </w:rPr>
      </w:pPr>
      <w:r>
        <w:rPr>
          <w:rFonts w:eastAsia="MS Mincho"/>
          <w:snapToGrid w:val="0"/>
        </w:rPr>
        <w:t xml:space="preserve">The active uplink slots for TDD configurations are specified in table A.2.1-1. </w:t>
      </w:r>
      <w:r>
        <w:rPr>
          <w:rFonts w:eastAsia="MS Mincho"/>
        </w:rPr>
        <w:t>TDD slot patterns defined for reference sensitivity tests will be used for TDD UL RMCs</w:t>
      </w:r>
      <w:ins w:id="48" w:author="Shan YANG" w:date="2022-08-25T23:40:00Z">
        <w:r w:rsidR="008241C8">
          <w:rPr>
            <w:rFonts w:eastAsia="MS Mincho"/>
          </w:rPr>
          <w:t>, unless otherwise stated</w:t>
        </w:r>
      </w:ins>
      <w:r>
        <w:rPr>
          <w:rFonts w:eastAsia="MS Mincho"/>
        </w:rPr>
        <w:t>.</w:t>
      </w:r>
      <w:ins w:id="49" w:author="Shan YANG" w:date="2022-08-25T23:40:00Z">
        <w:r w:rsidR="008241C8" w:rsidRPr="00241870">
          <w:rPr>
            <w:rFonts w:eastAsia="MS Mincho"/>
            <w:snapToGrid w:val="0"/>
          </w:rPr>
          <w:t xml:space="preserve"> </w:t>
        </w:r>
        <w:r w:rsidR="008241C8">
          <w:rPr>
            <w:rFonts w:eastAsia="MS Mincho"/>
            <w:snapToGrid w:val="0"/>
          </w:rPr>
          <w:t xml:space="preserve">The active uplink slots for </w:t>
        </w:r>
        <w:r w:rsidR="008241C8">
          <w:rPr>
            <w:rFonts w:hint="eastAsia"/>
            <w:snapToGrid w:val="0"/>
            <w:lang w:eastAsia="zh-CN"/>
          </w:rPr>
          <w:t xml:space="preserve">additional </w:t>
        </w:r>
        <w:r w:rsidR="008241C8">
          <w:rPr>
            <w:rFonts w:eastAsia="MS Mincho"/>
            <w:snapToGrid w:val="0"/>
          </w:rPr>
          <w:t>TDD configuration</w:t>
        </w:r>
        <w:r w:rsidR="008241C8">
          <w:rPr>
            <w:rFonts w:hint="eastAsia"/>
            <w:snapToGrid w:val="0"/>
            <w:lang w:eastAsia="zh-CN"/>
          </w:rPr>
          <w:t xml:space="preserve"> </w:t>
        </w:r>
        <w:r w:rsidR="008241C8">
          <w:rPr>
            <w:rFonts w:eastAsia="MS Mincho"/>
            <w:snapToGrid w:val="0"/>
          </w:rPr>
          <w:t xml:space="preserve">specified in </w:t>
        </w:r>
        <w:r w:rsidR="008241C8">
          <w:rPr>
            <w:rFonts w:hint="eastAsia"/>
            <w:snapToGrid w:val="0"/>
            <w:lang w:eastAsia="zh-CN"/>
          </w:rPr>
          <w:t>T</w:t>
        </w:r>
        <w:r w:rsidR="008241C8">
          <w:rPr>
            <w:rFonts w:eastAsia="MS Mincho"/>
            <w:snapToGrid w:val="0"/>
          </w:rPr>
          <w:t>able A.2.1-</w:t>
        </w:r>
        <w:r w:rsidR="008241C8">
          <w:rPr>
            <w:rFonts w:hint="eastAsia"/>
            <w:snapToGrid w:val="0"/>
            <w:lang w:eastAsia="zh-CN"/>
          </w:rPr>
          <w:t xml:space="preserve">2, </w:t>
        </w:r>
        <w:r w:rsidR="008241C8" w:rsidRPr="00B5327A">
          <w:rPr>
            <w:snapToGrid w:val="0"/>
            <w:lang w:eastAsia="zh-CN"/>
          </w:rPr>
          <w:t xml:space="preserve">with the TDD pattern defined in Table </w:t>
        </w:r>
        <w:r w:rsidR="008241C8" w:rsidRPr="00B5327A">
          <w:rPr>
            <w:rFonts w:eastAsia="MS Mincho"/>
            <w:snapToGrid w:val="0"/>
          </w:rPr>
          <w:t>A.2.1-</w:t>
        </w:r>
        <w:proofErr w:type="gramStart"/>
        <w:r w:rsidR="008241C8" w:rsidRPr="00B5327A">
          <w:rPr>
            <w:snapToGrid w:val="0"/>
            <w:lang w:eastAsia="zh-CN"/>
          </w:rPr>
          <w:t>3,</w:t>
        </w:r>
        <w:proofErr w:type="gramEnd"/>
        <w:r w:rsidR="008241C8">
          <w:rPr>
            <w:rFonts w:hint="eastAsia"/>
            <w:snapToGrid w:val="0"/>
            <w:lang w:eastAsia="zh-CN"/>
          </w:rPr>
          <w:t xml:space="preserve"> is used for the phase </w:t>
        </w:r>
        <w:proofErr w:type="spellStart"/>
        <w:r w:rsidR="008241C8">
          <w:rPr>
            <w:rFonts w:hint="eastAsia"/>
            <w:snapToGrid w:val="0"/>
            <w:lang w:eastAsia="zh-CN"/>
          </w:rPr>
          <w:t>continuty</w:t>
        </w:r>
        <w:proofErr w:type="spellEnd"/>
        <w:r w:rsidR="008241C8">
          <w:rPr>
            <w:rFonts w:hint="eastAsia"/>
            <w:snapToGrid w:val="0"/>
            <w:lang w:eastAsia="zh-CN"/>
          </w:rPr>
          <w:t xml:space="preserve"> tests for DMRS bundling with 15 kHz SCS</w:t>
        </w:r>
        <w:r w:rsidR="008241C8">
          <w:rPr>
            <w:rFonts w:eastAsia="MS Mincho"/>
            <w:snapToGrid w:val="0"/>
          </w:rPr>
          <w:t>.</w:t>
        </w:r>
      </w:ins>
    </w:p>
    <w:p w:rsidR="0077527E" w:rsidRDefault="0077527E" w:rsidP="0077527E">
      <w:pPr>
        <w:pStyle w:val="TH"/>
        <w:rPr>
          <w:rFonts w:eastAsia="MS Mincho"/>
        </w:rPr>
      </w:pPr>
      <w:r>
        <w:rPr>
          <w:rFonts w:eastAsia="MS Mincho"/>
        </w:rPr>
        <w:t>Table A.2.1-1: TDD active uplink slots</w:t>
      </w:r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77527E" w:rsidTr="0077527E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Active Uplink slots</w:t>
            </w:r>
          </w:p>
        </w:tc>
      </w:tr>
      <w:tr w:rsidR="0077527E" w:rsidTr="0077527E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4, 9</w:t>
            </w:r>
          </w:p>
        </w:tc>
      </w:tr>
      <w:tr w:rsidR="0077527E" w:rsidTr="0077527E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8, 9, 18, 19</w:t>
            </w:r>
          </w:p>
        </w:tc>
      </w:tr>
      <w:tr w:rsidR="0077527E" w:rsidTr="0077527E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 kHz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27E" w:rsidRDefault="0077527E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16, 17, 18, 19, 36, 37, 38, 39</w:t>
            </w:r>
          </w:p>
        </w:tc>
      </w:tr>
    </w:tbl>
    <w:p w:rsidR="0077527E" w:rsidRDefault="0077527E" w:rsidP="0077527E">
      <w:pPr>
        <w:rPr>
          <w:ins w:id="50" w:author="Shan YANG" w:date="2022-07-08T16:08:00Z"/>
          <w:lang w:eastAsia="zh-CN"/>
        </w:rPr>
      </w:pPr>
    </w:p>
    <w:p w:rsidR="0077527E" w:rsidRPr="0077527E" w:rsidRDefault="0077527E" w:rsidP="0077527E">
      <w:pPr>
        <w:pStyle w:val="TH"/>
        <w:rPr>
          <w:ins w:id="51" w:author="Shan YANG" w:date="2022-07-08T15:45:00Z"/>
          <w:lang w:eastAsia="zh-CN"/>
        </w:rPr>
      </w:pPr>
      <w:ins w:id="52" w:author="Shan YANG" w:date="2022-07-08T15:45:00Z">
        <w:r>
          <w:rPr>
            <w:rFonts w:eastAsia="MS Mincho"/>
          </w:rPr>
          <w:t>Table A.2.1-</w:t>
        </w:r>
        <w:r>
          <w:rPr>
            <w:rFonts w:hint="eastAsia"/>
            <w:lang w:eastAsia="zh-CN"/>
          </w:rPr>
          <w:t>2</w:t>
        </w:r>
        <w:r>
          <w:rPr>
            <w:rFonts w:eastAsia="MS Mincho"/>
          </w:rPr>
          <w:t>: TDD active uplink slots</w:t>
        </w:r>
      </w:ins>
      <w:ins w:id="53" w:author="Shan YANG" w:date="2022-07-08T15:46:00Z">
        <w:r>
          <w:rPr>
            <w:rFonts w:hint="eastAsia"/>
            <w:lang w:eastAsia="zh-CN"/>
          </w:rPr>
          <w:t xml:space="preserve"> for additional TDD configuration</w:t>
        </w:r>
      </w:ins>
    </w:p>
    <w:tbl>
      <w:tblPr>
        <w:tblStyle w:val="TableGrid8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2977"/>
      </w:tblGrid>
      <w:tr w:rsidR="0077527E" w:rsidTr="004C27F8">
        <w:trPr>
          <w:jc w:val="center"/>
          <w:ins w:id="54" w:author="Shan YANG" w:date="2022-07-08T15:45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27E" w:rsidRDefault="0077527E" w:rsidP="00D353F6">
            <w:pPr>
              <w:pStyle w:val="TAH"/>
              <w:rPr>
                <w:ins w:id="55" w:author="Shan YANG" w:date="2022-07-08T15:45:00Z"/>
                <w:lang w:val="en-US"/>
              </w:rPr>
            </w:pPr>
            <w:ins w:id="56" w:author="Shan YANG" w:date="2022-07-08T15:45:00Z">
              <w:r>
                <w:rPr>
                  <w:lang w:val="en-US"/>
                </w:rPr>
                <w:t>SCS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27E" w:rsidRDefault="0077527E" w:rsidP="00D353F6">
            <w:pPr>
              <w:pStyle w:val="TAH"/>
              <w:rPr>
                <w:ins w:id="57" w:author="Shan YANG" w:date="2022-07-08T15:45:00Z"/>
                <w:lang w:val="en-US"/>
              </w:rPr>
            </w:pPr>
            <w:ins w:id="58" w:author="Shan YANG" w:date="2022-07-08T15:45:00Z">
              <w:r>
                <w:rPr>
                  <w:lang w:val="en-US"/>
                </w:rPr>
                <w:t>Active Uplink slots</w:t>
              </w:r>
            </w:ins>
          </w:p>
        </w:tc>
      </w:tr>
      <w:tr w:rsidR="0077527E" w:rsidTr="004C27F8">
        <w:trPr>
          <w:jc w:val="center"/>
          <w:ins w:id="59" w:author="Shan YANG" w:date="2022-07-08T15:45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27E" w:rsidRDefault="0077527E" w:rsidP="00D353F6">
            <w:pPr>
              <w:pStyle w:val="TAC"/>
              <w:rPr>
                <w:ins w:id="60" w:author="Shan YANG" w:date="2022-07-08T15:45:00Z"/>
                <w:lang w:val="en-US"/>
              </w:rPr>
            </w:pPr>
            <w:ins w:id="61" w:author="Shan YANG" w:date="2022-07-08T15:45:00Z">
              <w:r>
                <w:rPr>
                  <w:lang w:val="en-US"/>
                </w:rPr>
                <w:t>15 kHz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27E" w:rsidRDefault="0077527E" w:rsidP="00B5327A">
            <w:pPr>
              <w:pStyle w:val="TAC"/>
              <w:rPr>
                <w:ins w:id="62" w:author="Shan YANG" w:date="2022-07-08T15:45:00Z"/>
                <w:lang w:val="en-US"/>
              </w:rPr>
            </w:pPr>
            <w:ins w:id="63" w:author="Shan YANG" w:date="2022-07-08T15:46:00Z">
              <w:r>
                <w:rPr>
                  <w:lang w:val="en-US"/>
                </w:rPr>
                <w:t>8, 9</w:t>
              </w:r>
            </w:ins>
          </w:p>
        </w:tc>
      </w:tr>
    </w:tbl>
    <w:p w:rsidR="005150C8" w:rsidRDefault="005150C8" w:rsidP="005150C8">
      <w:pPr>
        <w:rPr>
          <w:ins w:id="64" w:author="Shan YANG" w:date="2022-08-25T23:50:00Z"/>
          <w:lang w:eastAsia="zh-CN"/>
        </w:rPr>
      </w:pPr>
    </w:p>
    <w:p w:rsidR="008241C8" w:rsidRPr="0077527E" w:rsidRDefault="008241C8" w:rsidP="008241C8">
      <w:pPr>
        <w:pStyle w:val="TH"/>
        <w:rPr>
          <w:ins w:id="65" w:author="Shan YANG" w:date="2022-08-25T23:40:00Z"/>
          <w:lang w:eastAsia="zh-CN"/>
        </w:rPr>
      </w:pPr>
      <w:ins w:id="66" w:author="Shan YANG" w:date="2022-08-25T23:40:00Z">
        <w:r>
          <w:rPr>
            <w:rFonts w:eastAsia="MS Mincho"/>
          </w:rPr>
          <w:t>Table A.2.1-</w:t>
        </w:r>
        <w:r>
          <w:rPr>
            <w:lang w:eastAsia="zh-CN"/>
          </w:rPr>
          <w:t>3</w:t>
        </w:r>
        <w:r>
          <w:rPr>
            <w:rFonts w:eastAsia="MS Mincho"/>
          </w:rPr>
          <w:t xml:space="preserve">: TDD pattern </w:t>
        </w:r>
        <w:r>
          <w:rPr>
            <w:rFonts w:hint="eastAsia"/>
            <w:lang w:eastAsia="zh-CN"/>
          </w:rPr>
          <w:t>for additional TDD configuration</w:t>
        </w:r>
      </w:ins>
    </w:p>
    <w:tbl>
      <w:tblPr>
        <w:tblW w:w="5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187"/>
        <w:gridCol w:w="1899"/>
      </w:tblGrid>
      <w:tr w:rsidR="008241C8" w:rsidRPr="00A1115A" w:rsidTr="00A51BE8">
        <w:trPr>
          <w:trHeight w:val="410"/>
          <w:jc w:val="center"/>
          <w:ins w:id="67" w:author="Shan YANG" w:date="2022-08-25T23:40:00Z"/>
        </w:trPr>
        <w:tc>
          <w:tcPr>
            <w:tcW w:w="360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8241C8" w:rsidRPr="00A1115A" w:rsidRDefault="008241C8" w:rsidP="00A51BE8">
            <w:pPr>
              <w:pStyle w:val="TAH"/>
              <w:rPr>
                <w:ins w:id="68" w:author="Shan YANG" w:date="2022-08-25T23:40:00Z"/>
              </w:rPr>
            </w:pPr>
            <w:ins w:id="69" w:author="Shan YANG" w:date="2022-08-25T23:40:00Z">
              <w:r w:rsidRPr="00A1115A">
                <w:t>Parameter</w:t>
              </w:r>
            </w:ins>
          </w:p>
        </w:tc>
        <w:tc>
          <w:tcPr>
            <w:tcW w:w="1899" w:type="dxa"/>
            <w:shd w:val="clear" w:color="auto" w:fill="auto"/>
          </w:tcPr>
          <w:p w:rsidR="008241C8" w:rsidRPr="00A1115A" w:rsidRDefault="008241C8" w:rsidP="00A51BE8">
            <w:pPr>
              <w:pStyle w:val="TAH"/>
              <w:rPr>
                <w:ins w:id="70" w:author="Shan YANG" w:date="2022-08-25T23:40:00Z"/>
              </w:rPr>
            </w:pPr>
            <w:ins w:id="71" w:author="Shan YANG" w:date="2022-08-25T23:40:00Z">
              <w:r w:rsidRPr="00A1115A">
                <w:t>Value</w:t>
              </w:r>
            </w:ins>
          </w:p>
        </w:tc>
      </w:tr>
      <w:tr w:rsidR="008241C8" w:rsidRPr="00A1115A" w:rsidTr="00A51BE8">
        <w:trPr>
          <w:jc w:val="center"/>
          <w:ins w:id="72" w:author="Shan YANG" w:date="2022-08-25T23:40:00Z"/>
        </w:trPr>
        <w:tc>
          <w:tcPr>
            <w:tcW w:w="3600" w:type="dxa"/>
            <w:gridSpan w:val="2"/>
            <w:tcBorders>
              <w:top w:val="nil"/>
            </w:tcBorders>
            <w:shd w:val="clear" w:color="auto" w:fill="auto"/>
          </w:tcPr>
          <w:p w:rsidR="008241C8" w:rsidRPr="00A1115A" w:rsidRDefault="008241C8" w:rsidP="00A51BE8">
            <w:pPr>
              <w:pStyle w:val="TAH"/>
              <w:rPr>
                <w:ins w:id="73" w:author="Shan YANG" w:date="2022-08-25T23:40:00Z"/>
              </w:rPr>
            </w:pPr>
          </w:p>
        </w:tc>
        <w:tc>
          <w:tcPr>
            <w:tcW w:w="1899" w:type="dxa"/>
            <w:shd w:val="clear" w:color="auto" w:fill="auto"/>
          </w:tcPr>
          <w:p w:rsidR="008241C8" w:rsidRPr="00A1115A" w:rsidRDefault="008241C8" w:rsidP="00A51BE8">
            <w:pPr>
              <w:pStyle w:val="TAH"/>
              <w:rPr>
                <w:ins w:id="74" w:author="Shan YANG" w:date="2022-08-25T23:40:00Z"/>
              </w:rPr>
            </w:pPr>
            <w:ins w:id="75" w:author="Shan YANG" w:date="2022-08-25T23:40:00Z">
              <w:r w:rsidRPr="00A1115A">
                <w:t xml:space="preserve">SCS </w:t>
              </w:r>
              <w:r>
                <w:t>15</w:t>
              </w:r>
              <w:r w:rsidRPr="00A1115A">
                <w:t xml:space="preserve"> kHz (µ</w:t>
              </w:r>
              <w:r>
                <w:t>0</w:t>
              </w:r>
              <w:r w:rsidRPr="00A1115A">
                <w:t>)</w:t>
              </w:r>
            </w:ins>
          </w:p>
        </w:tc>
      </w:tr>
      <w:tr w:rsidR="008241C8" w:rsidRPr="00A1115A" w:rsidTr="00A51BE8">
        <w:trPr>
          <w:jc w:val="center"/>
          <w:ins w:id="76" w:author="Shan YANG" w:date="2022-08-25T23:40:00Z"/>
        </w:trPr>
        <w:tc>
          <w:tcPr>
            <w:tcW w:w="3600" w:type="dxa"/>
            <w:gridSpan w:val="2"/>
          </w:tcPr>
          <w:p w:rsidR="008241C8" w:rsidRPr="00A1115A" w:rsidRDefault="008241C8" w:rsidP="00A51BE8">
            <w:pPr>
              <w:pStyle w:val="TAL"/>
              <w:rPr>
                <w:ins w:id="77" w:author="Shan YANG" w:date="2022-08-25T23:40:00Z"/>
                <w:i/>
              </w:rPr>
            </w:pPr>
            <w:ins w:id="78" w:author="Shan YANG" w:date="2022-08-25T23:40:00Z">
              <w:r w:rsidRPr="00A1115A">
                <w:t>TDD Slot Configuration pattern (Note 1)</w:t>
              </w:r>
            </w:ins>
          </w:p>
        </w:tc>
        <w:tc>
          <w:tcPr>
            <w:tcW w:w="1899" w:type="dxa"/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79" w:author="Shan YANG" w:date="2022-08-25T23:40:00Z"/>
              </w:rPr>
            </w:pPr>
            <w:ins w:id="80" w:author="Shan YANG" w:date="2022-08-25T23:40:00Z">
              <w:r w:rsidRPr="00A1115A">
                <w:t>7DS2U</w:t>
              </w:r>
            </w:ins>
          </w:p>
        </w:tc>
      </w:tr>
      <w:tr w:rsidR="008241C8" w:rsidRPr="00A1115A" w:rsidTr="00A51BE8">
        <w:trPr>
          <w:jc w:val="center"/>
          <w:ins w:id="81" w:author="Shan YANG" w:date="2022-08-25T23:40:00Z"/>
        </w:trPr>
        <w:tc>
          <w:tcPr>
            <w:tcW w:w="3600" w:type="dxa"/>
            <w:gridSpan w:val="2"/>
          </w:tcPr>
          <w:p w:rsidR="008241C8" w:rsidRPr="00A1115A" w:rsidRDefault="008241C8" w:rsidP="00A51BE8">
            <w:pPr>
              <w:pStyle w:val="TAL"/>
              <w:rPr>
                <w:ins w:id="82" w:author="Shan YANG" w:date="2022-08-25T23:40:00Z"/>
                <w:i/>
              </w:rPr>
            </w:pPr>
            <w:ins w:id="83" w:author="Shan YANG" w:date="2022-08-25T23:40:00Z">
              <w:r w:rsidRPr="00A1115A">
                <w:t>Special Slot Configuration (Note 2)</w:t>
              </w:r>
            </w:ins>
          </w:p>
        </w:tc>
        <w:tc>
          <w:tcPr>
            <w:tcW w:w="1899" w:type="dxa"/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84" w:author="Shan YANG" w:date="2022-08-25T23:40:00Z"/>
              </w:rPr>
            </w:pPr>
            <w:ins w:id="85" w:author="Shan YANG" w:date="2022-08-25T23:40:00Z">
              <w:r w:rsidRPr="00A1115A">
                <w:t>6D+4G+4U</w:t>
              </w:r>
            </w:ins>
          </w:p>
        </w:tc>
      </w:tr>
      <w:tr w:rsidR="008241C8" w:rsidRPr="00A1115A" w:rsidTr="00A51BE8">
        <w:trPr>
          <w:jc w:val="center"/>
          <w:ins w:id="86" w:author="Shan YANG" w:date="2022-08-25T23:40:00Z"/>
        </w:trPr>
        <w:tc>
          <w:tcPr>
            <w:tcW w:w="3600" w:type="dxa"/>
            <w:gridSpan w:val="2"/>
          </w:tcPr>
          <w:p w:rsidR="008241C8" w:rsidRPr="00A1115A" w:rsidRDefault="008241C8" w:rsidP="00A51BE8">
            <w:pPr>
              <w:pStyle w:val="TAL"/>
              <w:rPr>
                <w:ins w:id="87" w:author="Shan YANG" w:date="2022-08-25T23:40:00Z"/>
                <w:i/>
              </w:rPr>
            </w:pPr>
            <w:proofErr w:type="spellStart"/>
            <w:ins w:id="88" w:author="Shan YANG" w:date="2022-08-25T23:40:00Z">
              <w:r w:rsidRPr="00A1115A">
                <w:t>referenceSubcarrierSpacing</w:t>
              </w:r>
              <w:proofErr w:type="spellEnd"/>
            </w:ins>
          </w:p>
        </w:tc>
        <w:tc>
          <w:tcPr>
            <w:tcW w:w="1899" w:type="dxa"/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89" w:author="Shan YANG" w:date="2022-08-25T23:40:00Z"/>
              </w:rPr>
            </w:pPr>
            <w:ins w:id="90" w:author="Shan YANG" w:date="2022-08-25T23:40:00Z">
              <w:r w:rsidRPr="00B5327A">
                <w:t>15</w:t>
              </w:r>
              <w:r w:rsidRPr="00A1115A">
                <w:t xml:space="preserve"> kHz</w:t>
              </w:r>
            </w:ins>
          </w:p>
        </w:tc>
      </w:tr>
      <w:tr w:rsidR="008241C8" w:rsidRPr="00A1115A" w:rsidTr="00A51BE8">
        <w:trPr>
          <w:jc w:val="center"/>
          <w:ins w:id="91" w:author="Shan YANG" w:date="2022-08-25T23:40:00Z"/>
        </w:trPr>
        <w:tc>
          <w:tcPr>
            <w:tcW w:w="1413" w:type="dxa"/>
            <w:tcBorders>
              <w:bottom w:val="nil"/>
            </w:tcBorders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92" w:author="Shan YANG" w:date="2022-08-25T23:40:00Z"/>
                <w:i/>
              </w:rPr>
            </w:pPr>
            <w:ins w:id="93" w:author="Shan YANG" w:date="2022-08-25T23:40:00Z">
              <w:r w:rsidRPr="00A1115A">
                <w:t>UL-DL configuration</w:t>
              </w:r>
            </w:ins>
          </w:p>
        </w:tc>
        <w:tc>
          <w:tcPr>
            <w:tcW w:w="2187" w:type="dxa"/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94" w:author="Shan YANG" w:date="2022-08-25T23:40:00Z"/>
              </w:rPr>
            </w:pPr>
            <w:ins w:id="95" w:author="Shan YANG" w:date="2022-08-25T23:40:00Z">
              <w:r w:rsidRPr="00A1115A">
                <w:rPr>
                  <w:i/>
                </w:rPr>
                <w:t>dl-UL-</w:t>
              </w:r>
              <w:proofErr w:type="spellStart"/>
              <w:r w:rsidRPr="00A1115A">
                <w:rPr>
                  <w:i/>
                </w:rPr>
                <w:t>TransmissionPeriodicity</w:t>
              </w:r>
              <w:proofErr w:type="spellEnd"/>
            </w:ins>
          </w:p>
        </w:tc>
        <w:tc>
          <w:tcPr>
            <w:tcW w:w="1899" w:type="dxa"/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96" w:author="Shan YANG" w:date="2022-08-25T23:40:00Z"/>
              </w:rPr>
            </w:pPr>
            <w:ins w:id="97" w:author="Shan YANG" w:date="2022-08-25T23:40:00Z">
              <w:r>
                <w:t>10</w:t>
              </w:r>
              <w:r w:rsidRPr="00A1115A">
                <w:t xml:space="preserve"> </w:t>
              </w:r>
              <w:proofErr w:type="spellStart"/>
              <w:r w:rsidRPr="00A1115A">
                <w:t>ms</w:t>
              </w:r>
              <w:proofErr w:type="spellEnd"/>
            </w:ins>
          </w:p>
        </w:tc>
      </w:tr>
      <w:tr w:rsidR="008241C8" w:rsidRPr="00A1115A" w:rsidTr="00A51BE8">
        <w:trPr>
          <w:jc w:val="center"/>
          <w:ins w:id="98" w:author="Shan YANG" w:date="2022-08-25T23:40:00Z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99" w:author="Shan YANG" w:date="2022-08-25T23:40:00Z"/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100" w:author="Shan YANG" w:date="2022-08-25T23:40:00Z"/>
              </w:rPr>
            </w:pPr>
            <w:proofErr w:type="spellStart"/>
            <w:ins w:id="101" w:author="Shan YANG" w:date="2022-08-25T23:40:00Z">
              <w:r w:rsidRPr="00A1115A">
                <w:rPr>
                  <w:i/>
                </w:rPr>
                <w:t>nrofDownlinkSlots</w:t>
              </w:r>
              <w:proofErr w:type="spellEnd"/>
            </w:ins>
          </w:p>
        </w:tc>
        <w:tc>
          <w:tcPr>
            <w:tcW w:w="1899" w:type="dxa"/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102" w:author="Shan YANG" w:date="2022-08-25T23:40:00Z"/>
              </w:rPr>
            </w:pPr>
            <w:ins w:id="103" w:author="Shan YANG" w:date="2022-08-25T23:40:00Z">
              <w:r w:rsidRPr="00A1115A">
                <w:t>7</w:t>
              </w:r>
            </w:ins>
          </w:p>
        </w:tc>
      </w:tr>
      <w:tr w:rsidR="008241C8" w:rsidRPr="00A1115A" w:rsidTr="00A51BE8">
        <w:trPr>
          <w:jc w:val="center"/>
          <w:ins w:id="104" w:author="Shan YANG" w:date="2022-08-25T23:40:00Z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105" w:author="Shan YANG" w:date="2022-08-25T23:40:00Z"/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106" w:author="Shan YANG" w:date="2022-08-25T23:40:00Z"/>
              </w:rPr>
            </w:pPr>
            <w:proofErr w:type="spellStart"/>
            <w:ins w:id="107" w:author="Shan YANG" w:date="2022-08-25T23:40:00Z">
              <w:r w:rsidRPr="00A1115A">
                <w:rPr>
                  <w:i/>
                </w:rPr>
                <w:t>nrofDownlinkSymbols</w:t>
              </w:r>
              <w:proofErr w:type="spellEnd"/>
            </w:ins>
          </w:p>
        </w:tc>
        <w:tc>
          <w:tcPr>
            <w:tcW w:w="1899" w:type="dxa"/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108" w:author="Shan YANG" w:date="2022-08-25T23:40:00Z"/>
              </w:rPr>
            </w:pPr>
            <w:ins w:id="109" w:author="Shan YANG" w:date="2022-08-25T23:40:00Z">
              <w:r w:rsidRPr="00A1115A">
                <w:t>6</w:t>
              </w:r>
            </w:ins>
          </w:p>
        </w:tc>
      </w:tr>
      <w:tr w:rsidR="008241C8" w:rsidRPr="00A1115A" w:rsidTr="00A51BE8">
        <w:trPr>
          <w:jc w:val="center"/>
          <w:ins w:id="110" w:author="Shan YANG" w:date="2022-08-25T23:40:00Z"/>
        </w:trPr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111" w:author="Shan YANG" w:date="2022-08-25T23:40:00Z"/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112" w:author="Shan YANG" w:date="2022-08-25T23:40:00Z"/>
              </w:rPr>
            </w:pPr>
            <w:proofErr w:type="spellStart"/>
            <w:ins w:id="113" w:author="Shan YANG" w:date="2022-08-25T23:40:00Z">
              <w:r w:rsidRPr="00A1115A">
                <w:rPr>
                  <w:i/>
                </w:rPr>
                <w:t>nrofUplinkSlot</w:t>
              </w:r>
              <w:proofErr w:type="spellEnd"/>
            </w:ins>
          </w:p>
        </w:tc>
        <w:tc>
          <w:tcPr>
            <w:tcW w:w="1899" w:type="dxa"/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114" w:author="Shan YANG" w:date="2022-08-25T23:40:00Z"/>
              </w:rPr>
            </w:pPr>
            <w:ins w:id="115" w:author="Shan YANG" w:date="2022-08-25T23:40:00Z">
              <w:r w:rsidRPr="00A1115A">
                <w:t>2</w:t>
              </w:r>
            </w:ins>
          </w:p>
        </w:tc>
      </w:tr>
      <w:tr w:rsidR="008241C8" w:rsidRPr="00A1115A" w:rsidTr="00A51BE8">
        <w:trPr>
          <w:jc w:val="center"/>
          <w:ins w:id="116" w:author="Shan YANG" w:date="2022-08-25T23:40:00Z"/>
        </w:trPr>
        <w:tc>
          <w:tcPr>
            <w:tcW w:w="1413" w:type="dxa"/>
            <w:tcBorders>
              <w:top w:val="nil"/>
            </w:tcBorders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117" w:author="Shan YANG" w:date="2022-08-25T23:40:00Z"/>
                <w:i/>
              </w:rPr>
            </w:pPr>
          </w:p>
        </w:tc>
        <w:tc>
          <w:tcPr>
            <w:tcW w:w="2187" w:type="dxa"/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118" w:author="Shan YANG" w:date="2022-08-25T23:40:00Z"/>
              </w:rPr>
            </w:pPr>
            <w:proofErr w:type="spellStart"/>
            <w:ins w:id="119" w:author="Shan YANG" w:date="2022-08-25T23:40:00Z">
              <w:r w:rsidRPr="00A1115A">
                <w:rPr>
                  <w:i/>
                </w:rPr>
                <w:t>nrofUplinkSymbols</w:t>
              </w:r>
              <w:proofErr w:type="spellEnd"/>
            </w:ins>
          </w:p>
        </w:tc>
        <w:tc>
          <w:tcPr>
            <w:tcW w:w="1899" w:type="dxa"/>
            <w:shd w:val="clear" w:color="auto" w:fill="auto"/>
          </w:tcPr>
          <w:p w:rsidR="008241C8" w:rsidRPr="00A1115A" w:rsidRDefault="008241C8" w:rsidP="00A51BE8">
            <w:pPr>
              <w:pStyle w:val="TAL"/>
              <w:rPr>
                <w:ins w:id="120" w:author="Shan YANG" w:date="2022-08-25T23:40:00Z"/>
              </w:rPr>
            </w:pPr>
            <w:ins w:id="121" w:author="Shan YANG" w:date="2022-08-25T23:40:00Z">
              <w:r w:rsidRPr="00A1115A">
                <w:t>4</w:t>
              </w:r>
            </w:ins>
          </w:p>
        </w:tc>
      </w:tr>
      <w:tr w:rsidR="008241C8" w:rsidRPr="00A1115A" w:rsidTr="00A51BE8">
        <w:trPr>
          <w:jc w:val="center"/>
          <w:ins w:id="122" w:author="Shan YANG" w:date="2022-08-25T23:40:00Z"/>
        </w:trPr>
        <w:tc>
          <w:tcPr>
            <w:tcW w:w="5499" w:type="dxa"/>
            <w:gridSpan w:val="3"/>
          </w:tcPr>
          <w:p w:rsidR="008241C8" w:rsidRPr="00A1115A" w:rsidRDefault="008241C8" w:rsidP="00A51BE8">
            <w:pPr>
              <w:pStyle w:val="TAN"/>
              <w:rPr>
                <w:ins w:id="123" w:author="Shan YANG" w:date="2022-08-25T23:40:00Z"/>
              </w:rPr>
            </w:pPr>
            <w:ins w:id="124" w:author="Shan YANG" w:date="2022-08-25T23:40:00Z">
              <w:r w:rsidRPr="00A1115A">
                <w:t>NOTE 1:</w:t>
              </w:r>
              <w:r w:rsidRPr="00A1115A">
                <w:tab/>
                <w:t>D denotes a slot with all DL symbols; S denotes a slot with a mix of DL, UL and guard symbols; U denotes a slot with all UL symbols. The field is for information.</w:t>
              </w:r>
            </w:ins>
          </w:p>
          <w:p w:rsidR="008241C8" w:rsidRPr="00A1115A" w:rsidRDefault="008241C8" w:rsidP="00A51BE8">
            <w:pPr>
              <w:pStyle w:val="TAN"/>
              <w:rPr>
                <w:ins w:id="125" w:author="Shan YANG" w:date="2022-08-25T23:40:00Z"/>
              </w:rPr>
            </w:pPr>
            <w:ins w:id="126" w:author="Shan YANG" w:date="2022-08-25T23:40:00Z">
              <w:r w:rsidRPr="00A1115A">
                <w:t>NOTE 2:</w:t>
              </w:r>
              <w:r w:rsidRPr="00A1115A">
                <w:tab/>
                <w:t xml:space="preserve">D, G, U </w:t>
              </w:r>
              <w:proofErr w:type="gramStart"/>
              <w:r w:rsidRPr="00A1115A">
                <w:t>denote</w:t>
              </w:r>
              <w:proofErr w:type="gramEnd"/>
              <w:r w:rsidRPr="00A1115A">
                <w:t xml:space="preserve"> DL, guard and UL symbols, respectively. The field is for information.</w:t>
              </w:r>
            </w:ins>
          </w:p>
        </w:tc>
      </w:tr>
    </w:tbl>
    <w:p w:rsidR="004C27F8" w:rsidRPr="008241C8" w:rsidRDefault="004C27F8" w:rsidP="0077527E">
      <w:pPr>
        <w:rPr>
          <w:lang w:eastAsia="zh-CN"/>
        </w:rPr>
      </w:pPr>
    </w:p>
    <w:p w:rsidR="007F19CA" w:rsidRDefault="007F19CA" w:rsidP="007F19C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5653E9">
        <w:rPr>
          <w:i/>
          <w:color w:val="0070C0"/>
          <w:lang w:eastAsia="zh-CN"/>
        </w:rPr>
        <w:t>second</w:t>
      </w:r>
      <w:r w:rsidR="005653E9">
        <w:rPr>
          <w:rFonts w:hint="eastAsia"/>
          <w:i/>
          <w:color w:val="0070C0"/>
          <w:lang w:eastAsia="zh-CN"/>
        </w:rPr>
        <w:t xml:space="preserve">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bookmarkEnd w:id="1"/>
    <w:p w:rsidR="00A705CE" w:rsidRDefault="00A705CE" w:rsidP="00DB2056">
      <w:pPr>
        <w:jc w:val="center"/>
        <w:rPr>
          <w:i/>
          <w:color w:val="0070C0"/>
          <w:lang w:eastAsia="zh-CN"/>
        </w:rPr>
      </w:pPr>
    </w:p>
    <w:p w:rsidR="00D06497" w:rsidRDefault="00D06497" w:rsidP="00D06497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D06497" w:rsidRPr="00A1115A" w:rsidRDefault="00D06497" w:rsidP="00D06497">
      <w:pPr>
        <w:pStyle w:val="2"/>
      </w:pPr>
      <w:bookmarkStart w:id="127" w:name="_Toc21344529"/>
      <w:bookmarkStart w:id="128" w:name="_Toc29802017"/>
      <w:bookmarkStart w:id="129" w:name="_Toc29802441"/>
      <w:bookmarkStart w:id="130" w:name="_Toc29803066"/>
      <w:bookmarkStart w:id="131" w:name="_Toc36107808"/>
      <w:bookmarkStart w:id="132" w:name="_Toc37251582"/>
      <w:bookmarkStart w:id="133" w:name="_Toc45888521"/>
      <w:bookmarkStart w:id="134" w:name="_Toc45889120"/>
      <w:bookmarkStart w:id="135" w:name="_Toc61367863"/>
      <w:bookmarkStart w:id="136" w:name="_Toc61373246"/>
      <w:bookmarkStart w:id="137" w:name="_Toc68231196"/>
      <w:bookmarkStart w:id="138" w:name="_Toc69084609"/>
      <w:bookmarkStart w:id="139" w:name="_Toc75467622"/>
      <w:bookmarkStart w:id="140" w:name="_Toc76509644"/>
      <w:bookmarkStart w:id="141" w:name="_Toc76718634"/>
      <w:bookmarkStart w:id="142" w:name="_Toc83580981"/>
      <w:bookmarkStart w:id="143" w:name="_Toc84405490"/>
      <w:bookmarkStart w:id="144" w:name="_Toc84414099"/>
      <w:r w:rsidRPr="00A1115A">
        <w:t>A.2.3</w:t>
      </w:r>
      <w:r w:rsidRPr="00A1115A">
        <w:tab/>
        <w:t>Reference measurement channels for TDD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5150C8" w:rsidRDefault="00D06497" w:rsidP="008241C8">
      <w:pPr>
        <w:rPr>
          <w:ins w:id="145" w:author="Shan YANG" w:date="2022-08-25T23:51:00Z"/>
          <w:rFonts w:hint="eastAsia"/>
          <w:lang w:eastAsia="zh-CN"/>
        </w:rPr>
      </w:pPr>
      <w:r w:rsidRPr="00CB17F5">
        <w:rPr>
          <w:rFonts w:eastAsia="MS Mincho"/>
        </w:rPr>
        <w:t>The TDD UL RMCs are defined in clause A.2.2 with the active UL slots specified in table A.2.1-1 and TDD slot patterns as defined for reference sensitivity tests.</w:t>
      </w:r>
    </w:p>
    <w:p w:rsidR="008241C8" w:rsidRPr="00CB17F5" w:rsidRDefault="008241C8" w:rsidP="008241C8">
      <w:pPr>
        <w:rPr>
          <w:ins w:id="146" w:author="Shan YANG" w:date="2022-08-25T23:40:00Z"/>
          <w:rFonts w:eastAsia="MS Mincho"/>
        </w:rPr>
      </w:pPr>
      <w:ins w:id="147" w:author="Shan YANG" w:date="2022-08-25T23:40:00Z">
        <w:r w:rsidRPr="00CB17F5">
          <w:rPr>
            <w:rFonts w:eastAsia="MS Mincho"/>
          </w:rPr>
          <w:lastRenderedPageBreak/>
          <w:t xml:space="preserve">The TDD UL RMCs </w:t>
        </w:r>
        <w:r>
          <w:rPr>
            <w:rFonts w:hint="eastAsia"/>
            <w:snapToGrid w:val="0"/>
            <w:lang w:eastAsia="zh-CN"/>
          </w:rPr>
          <w:t xml:space="preserve">for the phase </w:t>
        </w:r>
        <w:proofErr w:type="spellStart"/>
        <w:r>
          <w:rPr>
            <w:rFonts w:hint="eastAsia"/>
            <w:snapToGrid w:val="0"/>
            <w:lang w:eastAsia="zh-CN"/>
          </w:rPr>
          <w:t>continuty</w:t>
        </w:r>
        <w:proofErr w:type="spellEnd"/>
        <w:r>
          <w:rPr>
            <w:rFonts w:hint="eastAsia"/>
            <w:snapToGrid w:val="0"/>
            <w:lang w:eastAsia="zh-CN"/>
          </w:rPr>
          <w:t xml:space="preserve"> tests for DMRS bundling</w:t>
        </w:r>
        <w:r>
          <w:rPr>
            <w:rFonts w:eastAsia="MS Mincho"/>
          </w:rPr>
          <w:t xml:space="preserve"> </w:t>
        </w:r>
        <w:r w:rsidRPr="00CB17F5">
          <w:rPr>
            <w:rFonts w:eastAsia="MS Mincho"/>
          </w:rPr>
          <w:t xml:space="preserve">are defined in clause A.2.2 with the active UL slots </w:t>
        </w:r>
        <w:r>
          <w:rPr>
            <w:rFonts w:eastAsia="MS Mincho"/>
          </w:rPr>
          <w:t xml:space="preserve">and TDD pattern </w:t>
        </w:r>
        <w:r w:rsidRPr="00CB17F5">
          <w:rPr>
            <w:rFonts w:eastAsia="MS Mincho"/>
          </w:rPr>
          <w:t>specified in table</w:t>
        </w:r>
        <w:r>
          <w:rPr>
            <w:rFonts w:eastAsia="MS Mincho"/>
          </w:rPr>
          <w:t>s</w:t>
        </w:r>
        <w:r w:rsidRPr="00CB17F5">
          <w:rPr>
            <w:rFonts w:eastAsia="MS Mincho"/>
          </w:rPr>
          <w:t xml:space="preserve"> A.2.1-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 and A.2.1-3</w:t>
        </w:r>
        <w:r w:rsidRPr="00CB17F5">
          <w:rPr>
            <w:rFonts w:eastAsia="MS Mincho"/>
          </w:rPr>
          <w:t>.</w:t>
        </w:r>
      </w:ins>
    </w:p>
    <w:p w:rsidR="00D06497" w:rsidRDefault="00D06497" w:rsidP="00D06497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D06497" w:rsidRDefault="00D06497" w:rsidP="00DB2056">
      <w:pPr>
        <w:jc w:val="center"/>
        <w:rPr>
          <w:i/>
          <w:color w:val="0070C0"/>
          <w:lang w:eastAsia="zh-CN"/>
        </w:rPr>
      </w:pPr>
    </w:p>
    <w:p w:rsidR="00D06497" w:rsidRDefault="00D06497" w:rsidP="00DB2056">
      <w:pPr>
        <w:jc w:val="center"/>
        <w:rPr>
          <w:i/>
          <w:color w:val="0070C0"/>
          <w:lang w:eastAsia="zh-CN"/>
        </w:rPr>
      </w:pPr>
    </w:p>
    <w:p w:rsidR="00D06497" w:rsidRDefault="00D06497" w:rsidP="00D06497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forth </w:t>
      </w:r>
      <w:r w:rsidRPr="00A56E45">
        <w:rPr>
          <w:rFonts w:hint="eastAsia"/>
          <w:i/>
          <w:color w:val="0070C0"/>
          <w:lang w:eastAsia="zh-CN"/>
        </w:rPr>
        <w:t>change &gt;</w:t>
      </w:r>
      <w:bookmarkStart w:id="148" w:name="_GoBack"/>
      <w:bookmarkEnd w:id="148"/>
    </w:p>
    <w:p w:rsidR="006B76FD" w:rsidRPr="00097181" w:rsidRDefault="006B76FD" w:rsidP="006B76FD">
      <w:pPr>
        <w:pStyle w:val="2"/>
        <w:rPr>
          <w:ins w:id="149" w:author="Shan YANG" w:date="2022-08-25T23:49:00Z"/>
        </w:rPr>
      </w:pPr>
      <w:ins w:id="150" w:author="Shan YANG" w:date="2022-08-25T23:49:00Z">
        <w:r>
          <w:t>F.9.4</w:t>
        </w:r>
        <w:r>
          <w:tab/>
        </w:r>
        <w:r w:rsidRPr="00097181">
          <w:t>Phase offset measurement</w:t>
        </w:r>
      </w:ins>
    </w:p>
    <w:p w:rsidR="006B76FD" w:rsidRDefault="006B76FD" w:rsidP="006B76FD">
      <w:pPr>
        <w:pStyle w:val="B1"/>
        <w:ind w:left="0" w:firstLine="0"/>
        <w:rPr>
          <w:ins w:id="151" w:author="Shan YANG" w:date="2022-08-25T23:49:00Z"/>
        </w:rPr>
      </w:pPr>
      <w:ins w:id="152" w:author="Shan YANG" w:date="2022-08-25T23:49:00Z">
        <w:r>
          <w:rPr>
            <w:lang w:val="en-US" w:eastAsia="zh-CN"/>
          </w:rPr>
          <w:t xml:space="preserve">The phase offset measurement is based on the phase response of the </w:t>
        </w:r>
        <w:proofErr w:type="spellStart"/>
        <w:proofErr w:type="gramStart"/>
        <w:r>
          <w:rPr>
            <w:lang w:val="en-US" w:eastAsia="zh-CN"/>
          </w:rPr>
          <w:t>Tx</w:t>
        </w:r>
        <w:proofErr w:type="spellEnd"/>
        <w:proofErr w:type="gramEnd"/>
        <w:r>
          <w:rPr>
            <w:lang w:val="en-US" w:eastAsia="zh-CN"/>
          </w:rPr>
          <w:t xml:space="preserve"> chain </w:t>
        </w:r>
        <w:r w:rsidRPr="00A20FF2">
          <w:rPr>
            <w:position w:val="-10"/>
          </w:rPr>
          <w:object w:dxaOrig="720" w:dyaOrig="3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36.3pt;height:14.4pt" o:ole="" fillcolor="window">
              <v:imagedata r:id="rId13" o:title=""/>
            </v:shape>
            <o:OLEObject Type="Embed" ProgID="Equation.3" ShapeID="_x0000_i1026" DrawAspect="Content" ObjectID="_1722976695" r:id="rId14"/>
          </w:object>
        </w:r>
        <w:r w:rsidRPr="00A20FF2">
          <w:t xml:space="preserve"> </w:t>
        </w:r>
        <w:r>
          <w:t>as derived based on Annex F.4.</w:t>
        </w:r>
      </w:ins>
    </w:p>
    <w:p w:rsidR="00D06497" w:rsidDel="006B76FD" w:rsidRDefault="00097181" w:rsidP="00D06497">
      <w:pPr>
        <w:pStyle w:val="B1"/>
        <w:ind w:left="0" w:firstLine="0"/>
        <w:rPr>
          <w:del w:id="153" w:author="Shan YANG" w:date="2022-08-25T23:49:00Z"/>
        </w:rPr>
      </w:pPr>
      <w:del w:id="154" w:author="Shan YANG" w:date="2022-08-25T23:49:00Z">
        <w:r w:rsidRPr="00A20FF2" w:rsidDel="006B76FD">
          <w:rPr>
            <w:position w:val="-10"/>
          </w:rPr>
          <w:fldChar w:fldCharType="begin"/>
        </w:r>
        <w:r w:rsidRPr="00A20FF2" w:rsidDel="006B76FD">
          <w:rPr>
            <w:position w:val="-10"/>
          </w:rPr>
          <w:fldChar w:fldCharType="separate"/>
        </w:r>
        <w:r w:rsidRPr="00A20FF2" w:rsidDel="006B76FD">
          <w:rPr>
            <w:position w:val="-10"/>
          </w:rPr>
          <w:fldChar w:fldCharType="end"/>
        </w:r>
        <w:r w:rsidR="00D06497" w:rsidDel="006B76FD">
          <w:delText>F.9.4</w:delText>
        </w:r>
        <w:r w:rsidR="00D06497" w:rsidDel="006B76FD">
          <w:tab/>
        </w:r>
        <w:r w:rsidR="00D06497" w:rsidDel="006B76FD">
          <w:rPr>
            <w:lang w:val="en-US"/>
          </w:rPr>
          <w:delText>P</w:delText>
        </w:r>
        <w:r w:rsidR="00D06497" w:rsidRPr="006C28B6" w:rsidDel="006B76FD">
          <w:rPr>
            <w:rFonts w:ascii="Arial" w:hAnsi="Arial"/>
            <w:sz w:val="32"/>
            <w:lang w:val="en-US"/>
          </w:rPr>
          <w:delText>hase offset measurement</w:delText>
        </w:r>
        <w:r w:rsidR="00D06497" w:rsidDel="006B76FD">
          <w:rPr>
            <w:lang w:val="en-US" w:eastAsia="zh-CN"/>
          </w:rPr>
          <w:delText xml:space="preserve">The phase offset measurement is based on the phase response of the Tx chain </w:delText>
        </w:r>
        <w:r w:rsidR="00D06497" w:rsidRPr="00A20FF2" w:rsidDel="006B76FD">
          <w:rPr>
            <w:position w:val="-10"/>
          </w:rPr>
          <w:object w:dxaOrig="720" w:dyaOrig="320">
            <v:shape id="_x0000_i1025" type="#_x0000_t75" style="width:36.3pt;height:14.4pt" o:ole="" fillcolor="window">
              <v:imagedata r:id="rId13" o:title=""/>
            </v:shape>
            <o:OLEObject Type="Embed" ProgID="Equation.3" ShapeID="_x0000_i1025" DrawAspect="Content" ObjectID="_1722976696" r:id="rId15"/>
          </w:object>
        </w:r>
        <w:r w:rsidR="00D06497" w:rsidRPr="00A20FF2" w:rsidDel="006B76FD">
          <w:delText xml:space="preserve"> </w:delText>
        </w:r>
        <w:r w:rsidR="00D06497" w:rsidDel="006B76FD">
          <w:delText>as derived based on Annex F.4.</w:delText>
        </w:r>
      </w:del>
    </w:p>
    <w:p w:rsidR="00D06497" w:rsidRDefault="00D06497" w:rsidP="00D0649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phase difference </w:t>
      </w:r>
      <m:oMath>
        <m:r>
          <w:rPr>
            <w:rFonts w:ascii="Cambria Math" w:hAnsi="Cambria Math"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φ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w:rPr>
            <w:rFonts w:ascii="Cambria Math" w:hAnsi="Cambria Math"/>
          </w:rPr>
          <m:t xml:space="preserve"> </m:t>
        </m:r>
      </m:oMath>
      <w:r>
        <w:t xml:space="preserve">for each subcarrier </w:t>
      </w:r>
      <w:r>
        <w:rPr>
          <w:lang w:val="en-US" w:eastAsia="zh-CN"/>
        </w:rPr>
        <w:t xml:space="preserve">between a reference timeslot </w:t>
      </w:r>
      <w:proofErr w:type="spellStart"/>
      <w:r w:rsidRPr="00C0094B">
        <w:rPr>
          <w:lang w:val="en-US" w:eastAsia="zh-CN"/>
        </w:rPr>
        <w:t>t</w:t>
      </w:r>
      <w:r>
        <w:rPr>
          <w:vertAlign w:val="subscript"/>
          <w:lang w:val="en-US" w:eastAsia="zh-CN"/>
        </w:rPr>
        <w:t>ref</w:t>
      </w:r>
      <w:proofErr w:type="spellEnd"/>
      <w:r>
        <w:rPr>
          <w:lang w:val="en-US" w:eastAsia="zh-CN"/>
        </w:rPr>
        <w:t xml:space="preserve"> and the measurement timeslot t</w:t>
      </w:r>
      <w:r>
        <w:rPr>
          <w:vertAlign w:val="subscript"/>
          <w:lang w:val="en-US" w:eastAsia="zh-CN"/>
        </w:rPr>
        <w:t>m</w:t>
      </w:r>
      <w:r>
        <w:rPr>
          <w:strike/>
          <w:lang w:val="en-US" w:eastAsia="zh-CN"/>
        </w:rPr>
        <w:t xml:space="preserve"> </w:t>
      </w:r>
      <w:r>
        <w:rPr>
          <w:lang w:val="en-US" w:eastAsia="zh-CN"/>
        </w:rPr>
        <w:t>is then calculated as defined below:</w:t>
      </w:r>
    </w:p>
    <w:p w:rsidR="00D06497" w:rsidRPr="00C0094B" w:rsidRDefault="00D06497" w:rsidP="00D06497">
      <w:pPr>
        <w:pStyle w:val="EQ"/>
      </w:pPr>
      <w:r>
        <w:rPr>
          <w:noProof w:val="0"/>
        </w:rPr>
        <w:tab/>
      </w:r>
      <m:oMath>
        <m:r>
          <m:rPr>
            <m:sty m:val="p"/>
          </m:rPr>
          <w:rPr>
            <w:rFonts w:ascii="Cambria Math" w:hAnsi="Cambria Math"/>
          </w:rPr>
          <m:t>∆</m:t>
        </m:r>
        <m:acc>
          <m:accPr>
            <m:chr m:val="̃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φ</m:t>
            </m:r>
          </m:e>
        </m:acc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f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= </m:t>
        </m:r>
        <m:acc>
          <m:accPr>
            <m:chr m:val="̃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φ</m:t>
            </m:r>
          </m:e>
        </m:acc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acc>
          <m:accPr>
            <m:chr m:val="̃"/>
            <m:ctrlPr>
              <w:rPr>
                <w:rFonts w:ascii="Cambria Math" w:hAnsi="Cambria Math"/>
              </w:rPr>
            </m:ctrlPr>
          </m:accPr>
          <m:e>
            <m:r>
              <w:rPr>
                <w:rFonts w:ascii="Cambria Math" w:hAnsi="Cambria Math"/>
              </w:rPr>
              <m:t>φ</m:t>
            </m:r>
          </m:e>
        </m:acc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ref</m:t>
            </m:r>
          </m:sub>
        </m:sSub>
        <m:r>
          <m:rPr>
            <m:sty m:val="p"/>
          </m:rPr>
          <w:rPr>
            <w:rFonts w:ascii="Cambria Math" w:hAnsi="Cambria Math"/>
          </w:rPr>
          <m:t>,</m:t>
        </m:r>
        <m:r>
          <w:rPr>
            <w:rFonts w:ascii="Cambria Math" w:hAnsi="Cambria Math"/>
          </w:rPr>
          <m:t>f</m:t>
        </m:r>
        <m:r>
          <m:rPr>
            <m:sty m:val="p"/>
          </m:rPr>
          <w:rPr>
            <w:rFonts w:ascii="Cambria Math" w:hAnsi="Cambria Math"/>
          </w:rPr>
          <m:t>)</m:t>
        </m:r>
      </m:oMath>
    </w:p>
    <w:p w:rsidR="00D06497" w:rsidRDefault="00D06497" w:rsidP="00D0649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>The phase offset between the reference and measurement timeslots are then calculated as the maximum over the results for all subcarriers as shown below:</w:t>
      </w:r>
    </w:p>
    <w:p w:rsidR="00D06497" w:rsidRPr="006C28B6" w:rsidRDefault="00D06497" w:rsidP="00D06497">
      <w:pPr>
        <w:pStyle w:val="EQ"/>
      </w:pPr>
      <w:r>
        <w:rPr>
          <w:iCs/>
          <w:noProof w:val="0"/>
        </w:rPr>
        <w:tab/>
      </w:r>
      <m:oMath>
        <m:r>
          <w:rPr>
            <w:rFonts w:ascii="Cambria Math" w:eastAsia="×–¾’©‘Ì" w:hAnsi="Cambria Math"/>
          </w:rPr>
          <m:t>PhaseOffset</m:t>
        </m:r>
        <m:r>
          <m:rPr>
            <m:sty m:val="p"/>
          </m:rPr>
          <w:rPr>
            <w:rFonts w:ascii="Cambria Math" w:eastAsia="×–¾’©‘Ì" w:hAnsi="Cambria Math"/>
          </w:rPr>
          <m:t>=</m:t>
        </m:r>
        <m:func>
          <m:funcPr>
            <m:ctrlPr>
              <w:rPr>
                <w:rFonts w:ascii="Cambria Math" w:eastAsia="×–¾’©‘Ì" w:hAnsi="Cambria Math"/>
              </w:rPr>
            </m:ctrlPr>
          </m:funcPr>
          <m:fName>
            <m:limLow>
              <m:limLowPr>
                <m:ctrlPr>
                  <w:rPr>
                    <w:rFonts w:ascii="Cambria Math" w:eastAsia="×–¾’©‘Ì" w:hAnsi="Cambria Math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eastAsia="×–¾’©‘Ì" w:hAnsi="Cambria Math"/>
                  </w:rPr>
                  <m:t>max</m:t>
                </m:r>
              </m:e>
              <m:lim>
                <m:r>
                  <w:rPr>
                    <w:rFonts w:ascii="Cambria Math" w:eastAsia="×–¾’©‘Ì" w:hAnsi="Cambria Math"/>
                  </w:rPr>
                  <m:t>f</m:t>
                </m:r>
              </m:lim>
            </m:limLow>
          </m:fName>
          <m:e>
            <m:r>
              <m:rPr>
                <m:sty m:val="p"/>
              </m:rPr>
              <w:rPr>
                <w:rFonts w:ascii="Cambria Math" w:eastAsia="×–¾’©‘Ì" w:hAnsi="Cambria Math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</w:rPr>
              <m:t>∆</m:t>
            </m:r>
            <m:acc>
              <m:accPr>
                <m:chr m:val="̃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</w:rPr>
                  <m:t>φ</m:t>
                </m:r>
              </m:e>
            </m:acc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f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</m:func>
      </m:oMath>
    </w:p>
    <w:p w:rsidR="00D06497" w:rsidRDefault="00D06497" w:rsidP="00D06497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forth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D06497" w:rsidRPr="00D06497" w:rsidRDefault="00D06497" w:rsidP="00DB2056">
      <w:pPr>
        <w:jc w:val="center"/>
        <w:rPr>
          <w:i/>
          <w:color w:val="0070C0"/>
          <w:lang w:eastAsia="zh-CN"/>
        </w:rPr>
      </w:pPr>
    </w:p>
    <w:sectPr w:rsidR="00D06497" w:rsidRPr="00D0649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2F3" w:rsidRDefault="002512F3">
      <w:r>
        <w:separator/>
      </w:r>
    </w:p>
  </w:endnote>
  <w:endnote w:type="continuationSeparator" w:id="0">
    <w:p w:rsidR="002512F3" w:rsidRDefault="00251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×–¾’©‘Ì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2F3" w:rsidRDefault="002512F3">
      <w:r>
        <w:separator/>
      </w:r>
    </w:p>
  </w:footnote>
  <w:footnote w:type="continuationSeparator" w:id="0">
    <w:p w:rsidR="002512F3" w:rsidRDefault="00251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158" w:rsidRDefault="007501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54733F7"/>
    <w:multiLevelType w:val="hybridMultilevel"/>
    <w:tmpl w:val="273C766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6"/>
    <w:rsid w:val="00007DFE"/>
    <w:rsid w:val="00014029"/>
    <w:rsid w:val="00014CAB"/>
    <w:rsid w:val="000156B6"/>
    <w:rsid w:val="00016DED"/>
    <w:rsid w:val="00017903"/>
    <w:rsid w:val="00022E4A"/>
    <w:rsid w:val="00023E9C"/>
    <w:rsid w:val="000300D4"/>
    <w:rsid w:val="00031EB9"/>
    <w:rsid w:val="000334F9"/>
    <w:rsid w:val="00035593"/>
    <w:rsid w:val="00042007"/>
    <w:rsid w:val="000425A4"/>
    <w:rsid w:val="00047776"/>
    <w:rsid w:val="00050E56"/>
    <w:rsid w:val="00053B3C"/>
    <w:rsid w:val="00054CC1"/>
    <w:rsid w:val="00065E1E"/>
    <w:rsid w:val="00067510"/>
    <w:rsid w:val="00067C80"/>
    <w:rsid w:val="00067C99"/>
    <w:rsid w:val="00073632"/>
    <w:rsid w:val="00076BA3"/>
    <w:rsid w:val="00083D07"/>
    <w:rsid w:val="00084D6C"/>
    <w:rsid w:val="00085763"/>
    <w:rsid w:val="000868CF"/>
    <w:rsid w:val="0009326C"/>
    <w:rsid w:val="00093E49"/>
    <w:rsid w:val="00094588"/>
    <w:rsid w:val="0009530B"/>
    <w:rsid w:val="00095594"/>
    <w:rsid w:val="00097181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F8C"/>
    <w:rsid w:val="000C115D"/>
    <w:rsid w:val="000C563B"/>
    <w:rsid w:val="000C61A0"/>
    <w:rsid w:val="000C6598"/>
    <w:rsid w:val="000D1871"/>
    <w:rsid w:val="000D7D06"/>
    <w:rsid w:val="000E108D"/>
    <w:rsid w:val="000E3673"/>
    <w:rsid w:val="000E3C7A"/>
    <w:rsid w:val="000E644F"/>
    <w:rsid w:val="000F1150"/>
    <w:rsid w:val="000F16DD"/>
    <w:rsid w:val="000F4FDE"/>
    <w:rsid w:val="000F5351"/>
    <w:rsid w:val="000F6074"/>
    <w:rsid w:val="00100183"/>
    <w:rsid w:val="00102B50"/>
    <w:rsid w:val="00102CC0"/>
    <w:rsid w:val="00103F79"/>
    <w:rsid w:val="00104F0F"/>
    <w:rsid w:val="00105250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47DDA"/>
    <w:rsid w:val="001505F4"/>
    <w:rsid w:val="001521BA"/>
    <w:rsid w:val="00156B9B"/>
    <w:rsid w:val="00160022"/>
    <w:rsid w:val="001626C8"/>
    <w:rsid w:val="00162E7E"/>
    <w:rsid w:val="00163CB1"/>
    <w:rsid w:val="001659E6"/>
    <w:rsid w:val="00166AF4"/>
    <w:rsid w:val="001707A8"/>
    <w:rsid w:val="0017423F"/>
    <w:rsid w:val="00176514"/>
    <w:rsid w:val="0018414E"/>
    <w:rsid w:val="001862C0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C9C"/>
    <w:rsid w:val="001A7B60"/>
    <w:rsid w:val="001B5014"/>
    <w:rsid w:val="001B52F0"/>
    <w:rsid w:val="001B7A65"/>
    <w:rsid w:val="001C3199"/>
    <w:rsid w:val="001C5177"/>
    <w:rsid w:val="001E08E7"/>
    <w:rsid w:val="001E23B8"/>
    <w:rsid w:val="001E2D22"/>
    <w:rsid w:val="001E3089"/>
    <w:rsid w:val="001E41F3"/>
    <w:rsid w:val="001E6756"/>
    <w:rsid w:val="001E782C"/>
    <w:rsid w:val="001E7F54"/>
    <w:rsid w:val="001F0544"/>
    <w:rsid w:val="001F0E0B"/>
    <w:rsid w:val="001F38AC"/>
    <w:rsid w:val="0020493D"/>
    <w:rsid w:val="0020768D"/>
    <w:rsid w:val="00211C1D"/>
    <w:rsid w:val="0021294E"/>
    <w:rsid w:val="002141DE"/>
    <w:rsid w:val="002175CC"/>
    <w:rsid w:val="0022170D"/>
    <w:rsid w:val="002228E4"/>
    <w:rsid w:val="0022298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3750E"/>
    <w:rsid w:val="00241870"/>
    <w:rsid w:val="00241B9C"/>
    <w:rsid w:val="0024647B"/>
    <w:rsid w:val="002472C3"/>
    <w:rsid w:val="00250532"/>
    <w:rsid w:val="002512F3"/>
    <w:rsid w:val="00252E3B"/>
    <w:rsid w:val="0025532B"/>
    <w:rsid w:val="002560D6"/>
    <w:rsid w:val="002564A0"/>
    <w:rsid w:val="00257B97"/>
    <w:rsid w:val="0026004D"/>
    <w:rsid w:val="00261E3D"/>
    <w:rsid w:val="002640DD"/>
    <w:rsid w:val="002709C8"/>
    <w:rsid w:val="00270E32"/>
    <w:rsid w:val="002720B3"/>
    <w:rsid w:val="00275D12"/>
    <w:rsid w:val="00284FEB"/>
    <w:rsid w:val="002857F8"/>
    <w:rsid w:val="002860C4"/>
    <w:rsid w:val="00286261"/>
    <w:rsid w:val="002914B3"/>
    <w:rsid w:val="00293D81"/>
    <w:rsid w:val="00294026"/>
    <w:rsid w:val="00296580"/>
    <w:rsid w:val="002A1105"/>
    <w:rsid w:val="002A2DFA"/>
    <w:rsid w:val="002A5827"/>
    <w:rsid w:val="002A5F94"/>
    <w:rsid w:val="002B0092"/>
    <w:rsid w:val="002B5741"/>
    <w:rsid w:val="002C1DE0"/>
    <w:rsid w:val="002D0F63"/>
    <w:rsid w:val="002D1A47"/>
    <w:rsid w:val="002D1B44"/>
    <w:rsid w:val="002D4BDD"/>
    <w:rsid w:val="002D5FFD"/>
    <w:rsid w:val="002D67F1"/>
    <w:rsid w:val="002E0271"/>
    <w:rsid w:val="002E0F03"/>
    <w:rsid w:val="002E1070"/>
    <w:rsid w:val="002E200D"/>
    <w:rsid w:val="002E2A9E"/>
    <w:rsid w:val="002E4D67"/>
    <w:rsid w:val="002E7924"/>
    <w:rsid w:val="002F510B"/>
    <w:rsid w:val="002F5B93"/>
    <w:rsid w:val="00303094"/>
    <w:rsid w:val="00304906"/>
    <w:rsid w:val="00305409"/>
    <w:rsid w:val="00305F43"/>
    <w:rsid w:val="00310CB5"/>
    <w:rsid w:val="0031671B"/>
    <w:rsid w:val="003227A6"/>
    <w:rsid w:val="0032379C"/>
    <w:rsid w:val="0032584B"/>
    <w:rsid w:val="00332063"/>
    <w:rsid w:val="00332784"/>
    <w:rsid w:val="003369C4"/>
    <w:rsid w:val="00345405"/>
    <w:rsid w:val="0034598E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2CD"/>
    <w:rsid w:val="003C5536"/>
    <w:rsid w:val="003E1A36"/>
    <w:rsid w:val="003E6C0B"/>
    <w:rsid w:val="003F1F84"/>
    <w:rsid w:val="003F1FF3"/>
    <w:rsid w:val="003F3EE9"/>
    <w:rsid w:val="003F4D5C"/>
    <w:rsid w:val="003F59D8"/>
    <w:rsid w:val="003F706B"/>
    <w:rsid w:val="00400760"/>
    <w:rsid w:val="00403391"/>
    <w:rsid w:val="00403477"/>
    <w:rsid w:val="00404751"/>
    <w:rsid w:val="00405A77"/>
    <w:rsid w:val="00410371"/>
    <w:rsid w:val="00411F39"/>
    <w:rsid w:val="00413C39"/>
    <w:rsid w:val="00414478"/>
    <w:rsid w:val="0041744E"/>
    <w:rsid w:val="00421C93"/>
    <w:rsid w:val="004242F1"/>
    <w:rsid w:val="0042664F"/>
    <w:rsid w:val="00430586"/>
    <w:rsid w:val="00430FFC"/>
    <w:rsid w:val="00434CC6"/>
    <w:rsid w:val="00436903"/>
    <w:rsid w:val="00436A8D"/>
    <w:rsid w:val="00443FF0"/>
    <w:rsid w:val="00444A29"/>
    <w:rsid w:val="00445DC8"/>
    <w:rsid w:val="004502A7"/>
    <w:rsid w:val="0045254B"/>
    <w:rsid w:val="0045303F"/>
    <w:rsid w:val="004533C1"/>
    <w:rsid w:val="0046026A"/>
    <w:rsid w:val="00461A76"/>
    <w:rsid w:val="00464CF2"/>
    <w:rsid w:val="00471775"/>
    <w:rsid w:val="00471EA8"/>
    <w:rsid w:val="0047304A"/>
    <w:rsid w:val="0047338A"/>
    <w:rsid w:val="004745BE"/>
    <w:rsid w:val="00475D9E"/>
    <w:rsid w:val="004760F2"/>
    <w:rsid w:val="0047647B"/>
    <w:rsid w:val="0047694A"/>
    <w:rsid w:val="004845FA"/>
    <w:rsid w:val="00491F4E"/>
    <w:rsid w:val="0049344F"/>
    <w:rsid w:val="0049685E"/>
    <w:rsid w:val="004A23EB"/>
    <w:rsid w:val="004A328B"/>
    <w:rsid w:val="004A4598"/>
    <w:rsid w:val="004A4F67"/>
    <w:rsid w:val="004A5017"/>
    <w:rsid w:val="004A7DBE"/>
    <w:rsid w:val="004B4401"/>
    <w:rsid w:val="004B4AB3"/>
    <w:rsid w:val="004B60C9"/>
    <w:rsid w:val="004B75B7"/>
    <w:rsid w:val="004B7B58"/>
    <w:rsid w:val="004C20AC"/>
    <w:rsid w:val="004C27F8"/>
    <w:rsid w:val="004C2B3D"/>
    <w:rsid w:val="004C2EBE"/>
    <w:rsid w:val="004C36A4"/>
    <w:rsid w:val="004C5E1D"/>
    <w:rsid w:val="004D09CE"/>
    <w:rsid w:val="004D4E7F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450A"/>
    <w:rsid w:val="005078BE"/>
    <w:rsid w:val="0051172F"/>
    <w:rsid w:val="005117F9"/>
    <w:rsid w:val="00513F21"/>
    <w:rsid w:val="005150C8"/>
    <w:rsid w:val="0051580D"/>
    <w:rsid w:val="005164F3"/>
    <w:rsid w:val="00516C8A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3ED9"/>
    <w:rsid w:val="00545FF3"/>
    <w:rsid w:val="00547111"/>
    <w:rsid w:val="0054762D"/>
    <w:rsid w:val="00550C70"/>
    <w:rsid w:val="00551F7C"/>
    <w:rsid w:val="005639F1"/>
    <w:rsid w:val="00563FD4"/>
    <w:rsid w:val="005653E9"/>
    <w:rsid w:val="00566A35"/>
    <w:rsid w:val="005676FF"/>
    <w:rsid w:val="00567FA8"/>
    <w:rsid w:val="00573970"/>
    <w:rsid w:val="00573FDC"/>
    <w:rsid w:val="00577714"/>
    <w:rsid w:val="005817BB"/>
    <w:rsid w:val="0058447F"/>
    <w:rsid w:val="0058640A"/>
    <w:rsid w:val="00586C7A"/>
    <w:rsid w:val="0059102F"/>
    <w:rsid w:val="00592D74"/>
    <w:rsid w:val="00594AD7"/>
    <w:rsid w:val="0059726E"/>
    <w:rsid w:val="00597720"/>
    <w:rsid w:val="005A2815"/>
    <w:rsid w:val="005A3C4D"/>
    <w:rsid w:val="005A6C52"/>
    <w:rsid w:val="005A77AE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59BB"/>
    <w:rsid w:val="005E05DF"/>
    <w:rsid w:val="005E084E"/>
    <w:rsid w:val="005E20D7"/>
    <w:rsid w:val="005E2C44"/>
    <w:rsid w:val="005E472A"/>
    <w:rsid w:val="005E6306"/>
    <w:rsid w:val="005F0D8B"/>
    <w:rsid w:val="005F42A7"/>
    <w:rsid w:val="005F4638"/>
    <w:rsid w:val="005F771E"/>
    <w:rsid w:val="0060530E"/>
    <w:rsid w:val="006074BE"/>
    <w:rsid w:val="00611B5D"/>
    <w:rsid w:val="00612C8E"/>
    <w:rsid w:val="00614958"/>
    <w:rsid w:val="006209B7"/>
    <w:rsid w:val="00621188"/>
    <w:rsid w:val="006236F6"/>
    <w:rsid w:val="00624473"/>
    <w:rsid w:val="00624833"/>
    <w:rsid w:val="006257ED"/>
    <w:rsid w:val="00625F72"/>
    <w:rsid w:val="006305B0"/>
    <w:rsid w:val="00630BF6"/>
    <w:rsid w:val="006333A5"/>
    <w:rsid w:val="006359F8"/>
    <w:rsid w:val="00637613"/>
    <w:rsid w:val="0064149A"/>
    <w:rsid w:val="006475C6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2526"/>
    <w:rsid w:val="006763FC"/>
    <w:rsid w:val="00681858"/>
    <w:rsid w:val="00681A2E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65BB"/>
    <w:rsid w:val="00697348"/>
    <w:rsid w:val="006A0B38"/>
    <w:rsid w:val="006A4AD3"/>
    <w:rsid w:val="006A5D16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6FD"/>
    <w:rsid w:val="006C2968"/>
    <w:rsid w:val="006D20B1"/>
    <w:rsid w:val="006D26D4"/>
    <w:rsid w:val="006D3EC4"/>
    <w:rsid w:val="006D610B"/>
    <w:rsid w:val="006E21FB"/>
    <w:rsid w:val="006E2CC8"/>
    <w:rsid w:val="006E3431"/>
    <w:rsid w:val="006E79BA"/>
    <w:rsid w:val="006F499D"/>
    <w:rsid w:val="006F5322"/>
    <w:rsid w:val="006F5589"/>
    <w:rsid w:val="006F6259"/>
    <w:rsid w:val="006F73FB"/>
    <w:rsid w:val="00700378"/>
    <w:rsid w:val="007039A6"/>
    <w:rsid w:val="007070D8"/>
    <w:rsid w:val="007119DD"/>
    <w:rsid w:val="00712FA8"/>
    <w:rsid w:val="007248EB"/>
    <w:rsid w:val="007268CC"/>
    <w:rsid w:val="007423AD"/>
    <w:rsid w:val="007448D9"/>
    <w:rsid w:val="00744FE9"/>
    <w:rsid w:val="00745477"/>
    <w:rsid w:val="007477DF"/>
    <w:rsid w:val="00750158"/>
    <w:rsid w:val="0075083B"/>
    <w:rsid w:val="00750890"/>
    <w:rsid w:val="00752AC5"/>
    <w:rsid w:val="00756996"/>
    <w:rsid w:val="007579BF"/>
    <w:rsid w:val="0076101C"/>
    <w:rsid w:val="00761ADA"/>
    <w:rsid w:val="00765420"/>
    <w:rsid w:val="0076747B"/>
    <w:rsid w:val="0076796D"/>
    <w:rsid w:val="0077167E"/>
    <w:rsid w:val="00775180"/>
    <w:rsid w:val="0077527E"/>
    <w:rsid w:val="007754F1"/>
    <w:rsid w:val="007755DC"/>
    <w:rsid w:val="00775D37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2D75"/>
    <w:rsid w:val="007B512A"/>
    <w:rsid w:val="007B5F18"/>
    <w:rsid w:val="007C2097"/>
    <w:rsid w:val="007C56BE"/>
    <w:rsid w:val="007C64D5"/>
    <w:rsid w:val="007C68B3"/>
    <w:rsid w:val="007D0AD8"/>
    <w:rsid w:val="007D1072"/>
    <w:rsid w:val="007D47E8"/>
    <w:rsid w:val="007D5F17"/>
    <w:rsid w:val="007D6A07"/>
    <w:rsid w:val="007D73CE"/>
    <w:rsid w:val="007D7620"/>
    <w:rsid w:val="007E0225"/>
    <w:rsid w:val="007E0F0D"/>
    <w:rsid w:val="007E1EF6"/>
    <w:rsid w:val="007E30FF"/>
    <w:rsid w:val="007E46D4"/>
    <w:rsid w:val="007E593A"/>
    <w:rsid w:val="007E5CD1"/>
    <w:rsid w:val="007E7E93"/>
    <w:rsid w:val="007F0A6A"/>
    <w:rsid w:val="007F19CA"/>
    <w:rsid w:val="007F1D9F"/>
    <w:rsid w:val="007F2372"/>
    <w:rsid w:val="007F6640"/>
    <w:rsid w:val="007F7259"/>
    <w:rsid w:val="008038CD"/>
    <w:rsid w:val="00803B49"/>
    <w:rsid w:val="008040A8"/>
    <w:rsid w:val="00804C98"/>
    <w:rsid w:val="00807005"/>
    <w:rsid w:val="0081023C"/>
    <w:rsid w:val="00812D83"/>
    <w:rsid w:val="00815F17"/>
    <w:rsid w:val="0081718C"/>
    <w:rsid w:val="008172FD"/>
    <w:rsid w:val="008241C8"/>
    <w:rsid w:val="00827594"/>
    <w:rsid w:val="008279FA"/>
    <w:rsid w:val="00827A42"/>
    <w:rsid w:val="008300DA"/>
    <w:rsid w:val="00831DC5"/>
    <w:rsid w:val="00833231"/>
    <w:rsid w:val="008357C4"/>
    <w:rsid w:val="00840028"/>
    <w:rsid w:val="00841303"/>
    <w:rsid w:val="0084304D"/>
    <w:rsid w:val="0084440B"/>
    <w:rsid w:val="00845DB5"/>
    <w:rsid w:val="00846798"/>
    <w:rsid w:val="00846DEE"/>
    <w:rsid w:val="00850CAC"/>
    <w:rsid w:val="00852E9E"/>
    <w:rsid w:val="008539CA"/>
    <w:rsid w:val="00853B1E"/>
    <w:rsid w:val="00853CD7"/>
    <w:rsid w:val="008561B0"/>
    <w:rsid w:val="00856C92"/>
    <w:rsid w:val="008611D8"/>
    <w:rsid w:val="00862151"/>
    <w:rsid w:val="00862328"/>
    <w:rsid w:val="008626E7"/>
    <w:rsid w:val="008639AD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24BF"/>
    <w:rsid w:val="008A1347"/>
    <w:rsid w:val="008A2E18"/>
    <w:rsid w:val="008A33FE"/>
    <w:rsid w:val="008A45A6"/>
    <w:rsid w:val="008A5736"/>
    <w:rsid w:val="008A6236"/>
    <w:rsid w:val="008A6D33"/>
    <w:rsid w:val="008B1A40"/>
    <w:rsid w:val="008B3491"/>
    <w:rsid w:val="008B4471"/>
    <w:rsid w:val="008B5770"/>
    <w:rsid w:val="008C37AF"/>
    <w:rsid w:val="008C40CF"/>
    <w:rsid w:val="008C4529"/>
    <w:rsid w:val="008C6268"/>
    <w:rsid w:val="008D05A4"/>
    <w:rsid w:val="008D0F5D"/>
    <w:rsid w:val="008D1C29"/>
    <w:rsid w:val="008D55B4"/>
    <w:rsid w:val="008D5C88"/>
    <w:rsid w:val="008D661E"/>
    <w:rsid w:val="008E1AF6"/>
    <w:rsid w:val="008E3D6A"/>
    <w:rsid w:val="008E4B03"/>
    <w:rsid w:val="008E5048"/>
    <w:rsid w:val="008E5C90"/>
    <w:rsid w:val="008E66AE"/>
    <w:rsid w:val="008E73B9"/>
    <w:rsid w:val="008F5B07"/>
    <w:rsid w:val="008F686C"/>
    <w:rsid w:val="008F7361"/>
    <w:rsid w:val="009017E2"/>
    <w:rsid w:val="009038B7"/>
    <w:rsid w:val="0091300D"/>
    <w:rsid w:val="009148DE"/>
    <w:rsid w:val="00915131"/>
    <w:rsid w:val="00915A1F"/>
    <w:rsid w:val="009166BD"/>
    <w:rsid w:val="009169AE"/>
    <w:rsid w:val="00917A62"/>
    <w:rsid w:val="00917CA5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DF4"/>
    <w:rsid w:val="00950FEE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74C"/>
    <w:rsid w:val="009759DF"/>
    <w:rsid w:val="009777D9"/>
    <w:rsid w:val="00977E52"/>
    <w:rsid w:val="009818E2"/>
    <w:rsid w:val="009867FE"/>
    <w:rsid w:val="009878F7"/>
    <w:rsid w:val="00987FB6"/>
    <w:rsid w:val="00990712"/>
    <w:rsid w:val="00991B88"/>
    <w:rsid w:val="00993887"/>
    <w:rsid w:val="009973B1"/>
    <w:rsid w:val="009A1095"/>
    <w:rsid w:val="009A2138"/>
    <w:rsid w:val="009A5753"/>
    <w:rsid w:val="009A579D"/>
    <w:rsid w:val="009B0015"/>
    <w:rsid w:val="009B0A78"/>
    <w:rsid w:val="009B318C"/>
    <w:rsid w:val="009B3D86"/>
    <w:rsid w:val="009B4F99"/>
    <w:rsid w:val="009B54E2"/>
    <w:rsid w:val="009B773D"/>
    <w:rsid w:val="009C3582"/>
    <w:rsid w:val="009C6A13"/>
    <w:rsid w:val="009D007C"/>
    <w:rsid w:val="009D46B8"/>
    <w:rsid w:val="009E05D5"/>
    <w:rsid w:val="009E0E27"/>
    <w:rsid w:val="009E3297"/>
    <w:rsid w:val="009E52EF"/>
    <w:rsid w:val="009E79A5"/>
    <w:rsid w:val="009F101B"/>
    <w:rsid w:val="009F3BAE"/>
    <w:rsid w:val="009F4687"/>
    <w:rsid w:val="009F6D87"/>
    <w:rsid w:val="009F734F"/>
    <w:rsid w:val="00A021F2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3563A"/>
    <w:rsid w:val="00A35AE0"/>
    <w:rsid w:val="00A46074"/>
    <w:rsid w:val="00A47E70"/>
    <w:rsid w:val="00A50342"/>
    <w:rsid w:val="00A50CF0"/>
    <w:rsid w:val="00A50E69"/>
    <w:rsid w:val="00A56E09"/>
    <w:rsid w:val="00A62905"/>
    <w:rsid w:val="00A67BD2"/>
    <w:rsid w:val="00A705CE"/>
    <w:rsid w:val="00A71979"/>
    <w:rsid w:val="00A74C36"/>
    <w:rsid w:val="00A7671C"/>
    <w:rsid w:val="00A824F1"/>
    <w:rsid w:val="00A90EC9"/>
    <w:rsid w:val="00A92DAA"/>
    <w:rsid w:val="00A93A5E"/>
    <w:rsid w:val="00A95AB5"/>
    <w:rsid w:val="00AA0084"/>
    <w:rsid w:val="00AA2CBC"/>
    <w:rsid w:val="00AA2F23"/>
    <w:rsid w:val="00AA5F1B"/>
    <w:rsid w:val="00AA5F64"/>
    <w:rsid w:val="00AB2FAA"/>
    <w:rsid w:val="00AB34EB"/>
    <w:rsid w:val="00AB6BE0"/>
    <w:rsid w:val="00AB6D75"/>
    <w:rsid w:val="00AC23EF"/>
    <w:rsid w:val="00AC265B"/>
    <w:rsid w:val="00AC5820"/>
    <w:rsid w:val="00AD0ACC"/>
    <w:rsid w:val="00AD19BB"/>
    <w:rsid w:val="00AD1AF3"/>
    <w:rsid w:val="00AD1CD8"/>
    <w:rsid w:val="00AD3DA4"/>
    <w:rsid w:val="00AD5030"/>
    <w:rsid w:val="00AD6038"/>
    <w:rsid w:val="00AE0C91"/>
    <w:rsid w:val="00AE3DD4"/>
    <w:rsid w:val="00AE4F82"/>
    <w:rsid w:val="00AF521F"/>
    <w:rsid w:val="00AF7507"/>
    <w:rsid w:val="00B01479"/>
    <w:rsid w:val="00B026A2"/>
    <w:rsid w:val="00B0404A"/>
    <w:rsid w:val="00B0534D"/>
    <w:rsid w:val="00B12730"/>
    <w:rsid w:val="00B13196"/>
    <w:rsid w:val="00B14106"/>
    <w:rsid w:val="00B150DA"/>
    <w:rsid w:val="00B20C40"/>
    <w:rsid w:val="00B22115"/>
    <w:rsid w:val="00B2381E"/>
    <w:rsid w:val="00B24467"/>
    <w:rsid w:val="00B258BB"/>
    <w:rsid w:val="00B26D29"/>
    <w:rsid w:val="00B30012"/>
    <w:rsid w:val="00B34B1C"/>
    <w:rsid w:val="00B366AB"/>
    <w:rsid w:val="00B37591"/>
    <w:rsid w:val="00B412F8"/>
    <w:rsid w:val="00B43531"/>
    <w:rsid w:val="00B46D4C"/>
    <w:rsid w:val="00B50A36"/>
    <w:rsid w:val="00B51F4B"/>
    <w:rsid w:val="00B5327A"/>
    <w:rsid w:val="00B54C6C"/>
    <w:rsid w:val="00B56042"/>
    <w:rsid w:val="00B57EEC"/>
    <w:rsid w:val="00B61142"/>
    <w:rsid w:val="00B6272C"/>
    <w:rsid w:val="00B66155"/>
    <w:rsid w:val="00B67B97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351F"/>
    <w:rsid w:val="00BB5DFC"/>
    <w:rsid w:val="00BB749C"/>
    <w:rsid w:val="00BC145D"/>
    <w:rsid w:val="00BC2436"/>
    <w:rsid w:val="00BC2E24"/>
    <w:rsid w:val="00BC3921"/>
    <w:rsid w:val="00BC3FF7"/>
    <w:rsid w:val="00BD279D"/>
    <w:rsid w:val="00BD6915"/>
    <w:rsid w:val="00BD6BB8"/>
    <w:rsid w:val="00BD73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3107"/>
    <w:rsid w:val="00C20FCD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5432"/>
    <w:rsid w:val="00C45687"/>
    <w:rsid w:val="00C46E08"/>
    <w:rsid w:val="00C52D16"/>
    <w:rsid w:val="00C57101"/>
    <w:rsid w:val="00C65388"/>
    <w:rsid w:val="00C65A76"/>
    <w:rsid w:val="00C65F6C"/>
    <w:rsid w:val="00C66BA2"/>
    <w:rsid w:val="00C70842"/>
    <w:rsid w:val="00C70F54"/>
    <w:rsid w:val="00C80AA3"/>
    <w:rsid w:val="00C82B9D"/>
    <w:rsid w:val="00C84A62"/>
    <w:rsid w:val="00C84F18"/>
    <w:rsid w:val="00C86FB6"/>
    <w:rsid w:val="00C874AB"/>
    <w:rsid w:val="00C90170"/>
    <w:rsid w:val="00C95985"/>
    <w:rsid w:val="00C968BB"/>
    <w:rsid w:val="00CA389A"/>
    <w:rsid w:val="00CA5740"/>
    <w:rsid w:val="00CB0A72"/>
    <w:rsid w:val="00CB53EF"/>
    <w:rsid w:val="00CB62EE"/>
    <w:rsid w:val="00CC0441"/>
    <w:rsid w:val="00CC255B"/>
    <w:rsid w:val="00CC5026"/>
    <w:rsid w:val="00CC68D0"/>
    <w:rsid w:val="00CC7839"/>
    <w:rsid w:val="00CD273B"/>
    <w:rsid w:val="00CD359D"/>
    <w:rsid w:val="00CD5B95"/>
    <w:rsid w:val="00CF06E6"/>
    <w:rsid w:val="00CF2378"/>
    <w:rsid w:val="00CF3C16"/>
    <w:rsid w:val="00CF5428"/>
    <w:rsid w:val="00CF704E"/>
    <w:rsid w:val="00D029EF"/>
    <w:rsid w:val="00D03F9A"/>
    <w:rsid w:val="00D04D4A"/>
    <w:rsid w:val="00D0514D"/>
    <w:rsid w:val="00D06497"/>
    <w:rsid w:val="00D06D51"/>
    <w:rsid w:val="00D125CB"/>
    <w:rsid w:val="00D14ACD"/>
    <w:rsid w:val="00D15A51"/>
    <w:rsid w:val="00D16FC6"/>
    <w:rsid w:val="00D21363"/>
    <w:rsid w:val="00D24991"/>
    <w:rsid w:val="00D269AE"/>
    <w:rsid w:val="00D26C09"/>
    <w:rsid w:val="00D27066"/>
    <w:rsid w:val="00D33431"/>
    <w:rsid w:val="00D34330"/>
    <w:rsid w:val="00D344EE"/>
    <w:rsid w:val="00D34F95"/>
    <w:rsid w:val="00D3764C"/>
    <w:rsid w:val="00D41F5A"/>
    <w:rsid w:val="00D444DC"/>
    <w:rsid w:val="00D45326"/>
    <w:rsid w:val="00D50255"/>
    <w:rsid w:val="00D54122"/>
    <w:rsid w:val="00D55B0C"/>
    <w:rsid w:val="00D56FE4"/>
    <w:rsid w:val="00D66520"/>
    <w:rsid w:val="00D748A0"/>
    <w:rsid w:val="00D80AE6"/>
    <w:rsid w:val="00D844E9"/>
    <w:rsid w:val="00D850D2"/>
    <w:rsid w:val="00D8714D"/>
    <w:rsid w:val="00D8737C"/>
    <w:rsid w:val="00D9197D"/>
    <w:rsid w:val="00D91B0B"/>
    <w:rsid w:val="00D92F52"/>
    <w:rsid w:val="00D93B70"/>
    <w:rsid w:val="00D94D36"/>
    <w:rsid w:val="00DA11AC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1F9B"/>
    <w:rsid w:val="00DC3EAA"/>
    <w:rsid w:val="00DC5A58"/>
    <w:rsid w:val="00DC7A14"/>
    <w:rsid w:val="00DD1496"/>
    <w:rsid w:val="00DD2A88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070D9"/>
    <w:rsid w:val="00E122B8"/>
    <w:rsid w:val="00E13F3D"/>
    <w:rsid w:val="00E1776C"/>
    <w:rsid w:val="00E20A2C"/>
    <w:rsid w:val="00E21415"/>
    <w:rsid w:val="00E21990"/>
    <w:rsid w:val="00E24E08"/>
    <w:rsid w:val="00E25CCB"/>
    <w:rsid w:val="00E31629"/>
    <w:rsid w:val="00E32467"/>
    <w:rsid w:val="00E34898"/>
    <w:rsid w:val="00E461A3"/>
    <w:rsid w:val="00E50225"/>
    <w:rsid w:val="00E52DA6"/>
    <w:rsid w:val="00E5362F"/>
    <w:rsid w:val="00E53A3B"/>
    <w:rsid w:val="00E53A81"/>
    <w:rsid w:val="00E568C9"/>
    <w:rsid w:val="00E60CD3"/>
    <w:rsid w:val="00E61807"/>
    <w:rsid w:val="00E624A6"/>
    <w:rsid w:val="00E64209"/>
    <w:rsid w:val="00E662D4"/>
    <w:rsid w:val="00E67A04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3529"/>
    <w:rsid w:val="00E937F3"/>
    <w:rsid w:val="00E967C0"/>
    <w:rsid w:val="00EA45BA"/>
    <w:rsid w:val="00EA60C1"/>
    <w:rsid w:val="00EA7CED"/>
    <w:rsid w:val="00EB09B7"/>
    <w:rsid w:val="00EB11E1"/>
    <w:rsid w:val="00EB5504"/>
    <w:rsid w:val="00EC04BA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6AF6"/>
    <w:rsid w:val="00F01043"/>
    <w:rsid w:val="00F04950"/>
    <w:rsid w:val="00F054F1"/>
    <w:rsid w:val="00F0556E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603C"/>
    <w:rsid w:val="00F47EA2"/>
    <w:rsid w:val="00F508D0"/>
    <w:rsid w:val="00F50DD5"/>
    <w:rsid w:val="00F51E46"/>
    <w:rsid w:val="00F5473E"/>
    <w:rsid w:val="00F62F60"/>
    <w:rsid w:val="00F6532F"/>
    <w:rsid w:val="00F65961"/>
    <w:rsid w:val="00F67ADE"/>
    <w:rsid w:val="00F70D8F"/>
    <w:rsid w:val="00F7116E"/>
    <w:rsid w:val="00F71707"/>
    <w:rsid w:val="00F74BBA"/>
    <w:rsid w:val="00F802F3"/>
    <w:rsid w:val="00F87B1D"/>
    <w:rsid w:val="00F93622"/>
    <w:rsid w:val="00F93CBC"/>
    <w:rsid w:val="00F97C4F"/>
    <w:rsid w:val="00FA1C80"/>
    <w:rsid w:val="00FA6704"/>
    <w:rsid w:val="00FB6386"/>
    <w:rsid w:val="00FC1022"/>
    <w:rsid w:val="00FC35DD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8">
    <w:name w:val="Table Grid8"/>
    <w:basedOn w:val="a1"/>
    <w:qFormat/>
    <w:rsid w:val="0077527E"/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36A8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06497"/>
    <w:rPr>
      <w:rFonts w:ascii="Times New Roman" w:hAnsi="Times New Roman"/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8207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0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13196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E21990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8">
    <w:name w:val="Table Grid8"/>
    <w:basedOn w:val="a1"/>
    <w:qFormat/>
    <w:rsid w:val="0077527E"/>
    <w:rPr>
      <w:rFonts w:ascii="Times New Roman" w:eastAsia="MS Mincho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2"/>
    <w:uiPriority w:val="34"/>
    <w:qFormat/>
    <w:locked/>
    <w:rsid w:val="00436A8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D0649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474A9-7F3D-4497-A032-A2D55796D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1210</Words>
  <Characters>6900</Characters>
  <Application>Microsoft Office Word</Application>
  <DocSecurity>0</DocSecurity>
  <Lines>57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Shan YANG</cp:lastModifiedBy>
  <cp:revision>8</cp:revision>
  <cp:lastPrinted>1900-12-31T16:00:00Z</cp:lastPrinted>
  <dcterms:created xsi:type="dcterms:W3CDTF">2022-08-22T10:20:00Z</dcterms:created>
  <dcterms:modified xsi:type="dcterms:W3CDTF">2022-08-25T15:51:00Z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  <property fmtid="{D5CDD505-2E9C-101B-9397-08002B2CF9AE}" pid="28" name="MSIP_Label_9764cdcd-3664-4d05-9615-7cbf65a4f0a8_Enabled">
    <vt:lpwstr>true</vt:lpwstr>
  </property>
  <property fmtid="{D5CDD505-2E9C-101B-9397-08002B2CF9AE}" pid="29" name="MSIP_Label_9764cdcd-3664-4d05-9615-7cbf65a4f0a8_SetDate">
    <vt:lpwstr>2022-08-22T10:20:12Z</vt:lpwstr>
  </property>
  <property fmtid="{D5CDD505-2E9C-101B-9397-08002B2CF9AE}" pid="30" name="MSIP_Label_9764cdcd-3664-4d05-9615-7cbf65a4f0a8_Method">
    <vt:lpwstr>Privileged</vt:lpwstr>
  </property>
  <property fmtid="{D5CDD505-2E9C-101B-9397-08002B2CF9AE}" pid="31" name="MSIP_Label_9764cdcd-3664-4d05-9615-7cbf65a4f0a8_Name">
    <vt:lpwstr>UNRESTRICTED</vt:lpwstr>
  </property>
  <property fmtid="{D5CDD505-2E9C-101B-9397-08002B2CF9AE}" pid="32" name="MSIP_Label_9764cdcd-3664-4d05-9615-7cbf65a4f0a8_SiteId">
    <vt:lpwstr>74bddbd9-705c-456e-aabd-99beb719a2b2</vt:lpwstr>
  </property>
  <property fmtid="{D5CDD505-2E9C-101B-9397-08002B2CF9AE}" pid="33" name="MSIP_Label_9764cdcd-3664-4d05-9615-7cbf65a4f0a8_ActionId">
    <vt:lpwstr>d30ad2d8-4c49-4d5c-b0f5-6b3fcf627dad</vt:lpwstr>
  </property>
  <property fmtid="{D5CDD505-2E9C-101B-9397-08002B2CF9AE}" pid="34" name="MSIP_Label_9764cdcd-3664-4d05-9615-7cbf65a4f0a8_ContentBits">
    <vt:lpwstr>0</vt:lpwstr>
  </property>
</Properties>
</file>